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C22FD" w14:textId="77777777" w:rsidR="002E1CC9" w:rsidRPr="008109C6" w:rsidRDefault="009A5431" w:rsidP="009A5431">
      <w:pPr>
        <w:spacing w:line="360" w:lineRule="auto"/>
        <w:jc w:val="center"/>
        <w:rPr>
          <w:rFonts w:asciiTheme="minorEastAsia" w:eastAsiaTheme="minorEastAsia" w:hAnsiTheme="minorEastAsia"/>
          <w:b/>
          <w:sz w:val="28"/>
          <w:szCs w:val="28"/>
        </w:rPr>
      </w:pPr>
      <w:r w:rsidRPr="008109C6">
        <w:rPr>
          <w:rFonts w:asciiTheme="minorEastAsia" w:eastAsiaTheme="minorEastAsia" w:hAnsiTheme="minorEastAsia" w:hint="eastAsia"/>
          <w:b/>
          <w:sz w:val="28"/>
          <w:szCs w:val="28"/>
        </w:rPr>
        <w:t>福建片仔癀化妆品有限公司</w:t>
      </w:r>
      <w:r w:rsidR="00752AA9">
        <w:rPr>
          <w:rFonts w:asciiTheme="minorEastAsia" w:eastAsiaTheme="minorEastAsia" w:hAnsiTheme="minorEastAsia" w:hint="eastAsia"/>
          <w:b/>
          <w:sz w:val="28"/>
          <w:szCs w:val="28"/>
        </w:rPr>
        <w:t>2</w:t>
      </w:r>
      <w:r w:rsidR="00F119EE">
        <w:rPr>
          <w:rFonts w:asciiTheme="minorEastAsia" w:eastAsiaTheme="minorEastAsia" w:hAnsiTheme="minorEastAsia" w:hint="eastAsia"/>
          <w:b/>
          <w:sz w:val="28"/>
          <w:szCs w:val="28"/>
        </w:rPr>
        <w:t>02</w:t>
      </w:r>
      <w:r w:rsidR="003D660F">
        <w:rPr>
          <w:rFonts w:asciiTheme="minorEastAsia" w:eastAsiaTheme="minorEastAsia" w:hAnsiTheme="minorEastAsia" w:hint="eastAsia"/>
          <w:b/>
          <w:sz w:val="28"/>
          <w:szCs w:val="28"/>
        </w:rPr>
        <w:t>2</w:t>
      </w:r>
      <w:r w:rsidR="00F119EE">
        <w:rPr>
          <w:rFonts w:asciiTheme="minorEastAsia" w:eastAsiaTheme="minorEastAsia" w:hAnsiTheme="minorEastAsia" w:hint="eastAsia"/>
          <w:b/>
          <w:sz w:val="28"/>
          <w:szCs w:val="28"/>
        </w:rPr>
        <w:t>年</w:t>
      </w:r>
      <w:r w:rsidR="00F64DF8" w:rsidRPr="008109C6">
        <w:rPr>
          <w:rFonts w:asciiTheme="minorEastAsia" w:eastAsiaTheme="minorEastAsia" w:hAnsiTheme="minorEastAsia" w:hint="eastAsia"/>
          <w:b/>
          <w:sz w:val="28"/>
          <w:szCs w:val="28"/>
        </w:rPr>
        <w:t>全国性媒体网站软文宣传推广</w:t>
      </w:r>
    </w:p>
    <w:p w14:paraId="10C70A0C" w14:textId="77777777" w:rsidR="009A5431" w:rsidRPr="00F56F48" w:rsidRDefault="003D660F" w:rsidP="007B1EDD">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t>比选</w:t>
      </w:r>
      <w:r w:rsidR="008C1EFB">
        <w:rPr>
          <w:rFonts w:asciiTheme="minorEastAsia" w:eastAsiaTheme="minorEastAsia" w:hAnsiTheme="minorEastAsia" w:hint="eastAsia"/>
          <w:b/>
          <w:sz w:val="36"/>
          <w:szCs w:val="28"/>
        </w:rPr>
        <w:t>公告</w:t>
      </w:r>
    </w:p>
    <w:p w14:paraId="3ED9226F" w14:textId="77777777" w:rsidR="00751F23" w:rsidRPr="008109C6" w:rsidRDefault="00751F23" w:rsidP="006651F0">
      <w:pPr>
        <w:spacing w:line="360" w:lineRule="auto"/>
        <w:jc w:val="center"/>
        <w:rPr>
          <w:sz w:val="28"/>
          <w:szCs w:val="28"/>
        </w:rPr>
      </w:pPr>
    </w:p>
    <w:p w14:paraId="2B0ADF62" w14:textId="77777777" w:rsidR="009A5431" w:rsidRPr="0064254A" w:rsidRDefault="00CE4E08" w:rsidP="00A975C3">
      <w:pPr>
        <w:spacing w:line="360" w:lineRule="auto"/>
        <w:jc w:val="left"/>
        <w:rPr>
          <w:rFonts w:asciiTheme="minorEastAsia" w:eastAsiaTheme="minorEastAsia" w:hAnsiTheme="minorEastAsia"/>
          <w:sz w:val="28"/>
          <w:szCs w:val="28"/>
        </w:rPr>
      </w:pPr>
      <w:r>
        <w:rPr>
          <w:rFonts w:hint="eastAsia"/>
          <w:sz w:val="28"/>
          <w:szCs w:val="28"/>
        </w:rPr>
        <w:t xml:space="preserve">    </w:t>
      </w:r>
      <w:r w:rsidR="009A5431" w:rsidRPr="0064254A">
        <w:rPr>
          <w:rFonts w:asciiTheme="minorEastAsia" w:eastAsiaTheme="minorEastAsia" w:hAnsiTheme="minorEastAsia" w:hint="eastAsia"/>
          <w:sz w:val="28"/>
          <w:szCs w:val="28"/>
        </w:rPr>
        <w:t>我司计划</w:t>
      </w:r>
      <w:r w:rsidRPr="0064254A">
        <w:rPr>
          <w:rFonts w:asciiTheme="minorEastAsia" w:eastAsiaTheme="minorEastAsia" w:hAnsiTheme="minorEastAsia" w:hint="eastAsia"/>
          <w:sz w:val="28"/>
          <w:szCs w:val="28"/>
        </w:rPr>
        <w:t>开展</w:t>
      </w:r>
      <w:r w:rsidR="00F119EE">
        <w:rPr>
          <w:rFonts w:asciiTheme="minorEastAsia" w:eastAsiaTheme="minorEastAsia" w:hAnsiTheme="minorEastAsia" w:hint="eastAsia"/>
          <w:sz w:val="28"/>
          <w:szCs w:val="28"/>
        </w:rPr>
        <w:t>202</w:t>
      </w:r>
      <w:r w:rsidR="003D660F">
        <w:rPr>
          <w:rFonts w:asciiTheme="minorEastAsia" w:eastAsiaTheme="minorEastAsia" w:hAnsiTheme="minorEastAsia" w:hint="eastAsia"/>
          <w:sz w:val="28"/>
          <w:szCs w:val="28"/>
        </w:rPr>
        <w:t>2</w:t>
      </w:r>
      <w:r w:rsidR="00F119EE">
        <w:rPr>
          <w:rFonts w:asciiTheme="minorEastAsia" w:eastAsiaTheme="minorEastAsia" w:hAnsiTheme="minorEastAsia" w:hint="eastAsia"/>
          <w:sz w:val="28"/>
          <w:szCs w:val="28"/>
        </w:rPr>
        <w:t>年</w:t>
      </w:r>
      <w:r w:rsidR="00F64DF8" w:rsidRPr="0064254A">
        <w:rPr>
          <w:rFonts w:asciiTheme="minorEastAsia" w:eastAsiaTheme="minorEastAsia" w:hAnsiTheme="minorEastAsia" w:hint="eastAsia"/>
          <w:sz w:val="28"/>
          <w:szCs w:val="28"/>
        </w:rPr>
        <w:t>全国性媒体网站软文宣传推广</w:t>
      </w:r>
      <w:r w:rsidR="009A5431" w:rsidRPr="0064254A">
        <w:rPr>
          <w:rFonts w:asciiTheme="minorEastAsia" w:eastAsiaTheme="minorEastAsia" w:hAnsiTheme="minorEastAsia" w:hint="eastAsia"/>
          <w:sz w:val="28"/>
          <w:szCs w:val="28"/>
        </w:rPr>
        <w:t>，现进行国内公开</w:t>
      </w:r>
      <w:r w:rsidR="003D660F">
        <w:rPr>
          <w:rFonts w:asciiTheme="minorEastAsia" w:eastAsiaTheme="minorEastAsia" w:hAnsiTheme="minorEastAsia" w:hint="eastAsia"/>
          <w:sz w:val="28"/>
          <w:szCs w:val="28"/>
        </w:rPr>
        <w:t>比选</w:t>
      </w:r>
      <w:r w:rsidR="009A5431" w:rsidRPr="0064254A">
        <w:rPr>
          <w:rFonts w:asciiTheme="minorEastAsia" w:eastAsiaTheme="minorEastAsia" w:hAnsiTheme="minorEastAsia" w:hint="eastAsia"/>
          <w:sz w:val="28"/>
          <w:szCs w:val="28"/>
        </w:rPr>
        <w:t>，欢迎符合条件的</w:t>
      </w:r>
      <w:r w:rsidR="000F79EC">
        <w:rPr>
          <w:rFonts w:asciiTheme="minorEastAsia" w:eastAsiaTheme="minorEastAsia" w:hAnsiTheme="minorEastAsia" w:hint="eastAsia"/>
          <w:sz w:val="28"/>
          <w:szCs w:val="28"/>
        </w:rPr>
        <w:t>公司参加比选</w:t>
      </w:r>
      <w:r w:rsidR="009A5431" w:rsidRPr="0064254A">
        <w:rPr>
          <w:rFonts w:asciiTheme="minorEastAsia" w:eastAsiaTheme="minorEastAsia" w:hAnsiTheme="minorEastAsia" w:hint="eastAsia"/>
          <w:sz w:val="28"/>
          <w:szCs w:val="28"/>
        </w:rPr>
        <w:t>，具体</w:t>
      </w:r>
      <w:r w:rsidR="000F79EC">
        <w:rPr>
          <w:rFonts w:asciiTheme="minorEastAsia" w:eastAsiaTheme="minorEastAsia" w:hAnsiTheme="minorEastAsia" w:hint="eastAsia"/>
          <w:sz w:val="28"/>
          <w:szCs w:val="28"/>
        </w:rPr>
        <w:t>事项</w:t>
      </w:r>
      <w:r w:rsidR="009A5431" w:rsidRPr="0064254A">
        <w:rPr>
          <w:rFonts w:asciiTheme="minorEastAsia" w:eastAsiaTheme="minorEastAsia" w:hAnsiTheme="minorEastAsia" w:hint="eastAsia"/>
          <w:sz w:val="28"/>
          <w:szCs w:val="28"/>
        </w:rPr>
        <w:t>如下：</w:t>
      </w:r>
    </w:p>
    <w:p w14:paraId="5B286B05" w14:textId="77777777" w:rsidR="009A5431" w:rsidRPr="0064254A" w:rsidRDefault="009A5431" w:rsidP="009A5431">
      <w:pPr>
        <w:spacing w:line="360" w:lineRule="auto"/>
        <w:rPr>
          <w:rFonts w:asciiTheme="minorEastAsia" w:eastAsiaTheme="minorEastAsia" w:hAnsiTheme="minorEastAsia"/>
          <w:sz w:val="28"/>
          <w:szCs w:val="28"/>
        </w:rPr>
      </w:pPr>
      <w:r w:rsidRPr="0064254A">
        <w:rPr>
          <w:rFonts w:asciiTheme="minorEastAsia" w:eastAsiaTheme="minorEastAsia" w:hAnsiTheme="minorEastAsia" w:hint="eastAsia"/>
          <w:b/>
          <w:sz w:val="28"/>
          <w:szCs w:val="28"/>
        </w:rPr>
        <w:t>一、</w:t>
      </w:r>
      <w:r w:rsidR="000F79EC">
        <w:rPr>
          <w:rFonts w:asciiTheme="minorEastAsia" w:eastAsiaTheme="minorEastAsia" w:hAnsiTheme="minorEastAsia" w:hint="eastAsia"/>
          <w:b/>
          <w:sz w:val="28"/>
          <w:szCs w:val="28"/>
        </w:rPr>
        <w:t>比选人</w:t>
      </w:r>
      <w:r w:rsidRPr="0064254A">
        <w:rPr>
          <w:rFonts w:asciiTheme="minorEastAsia" w:eastAsiaTheme="minorEastAsia" w:hAnsiTheme="minorEastAsia" w:hint="eastAsia"/>
          <w:b/>
          <w:sz w:val="28"/>
          <w:szCs w:val="28"/>
        </w:rPr>
        <w:t>：</w:t>
      </w:r>
      <w:r w:rsidR="00664E3A" w:rsidRPr="0064254A">
        <w:rPr>
          <w:rFonts w:asciiTheme="minorEastAsia" w:eastAsiaTheme="minorEastAsia" w:hAnsiTheme="minorEastAsia" w:hint="eastAsia"/>
          <w:sz w:val="28"/>
          <w:szCs w:val="28"/>
        </w:rPr>
        <w:t>福建片仔癀化妆品有限公司</w:t>
      </w:r>
    </w:p>
    <w:p w14:paraId="389E9667" w14:textId="77777777" w:rsidR="00F64DF8" w:rsidRPr="0064254A" w:rsidRDefault="009A5431" w:rsidP="009A5431">
      <w:pPr>
        <w:spacing w:line="360" w:lineRule="auto"/>
        <w:rPr>
          <w:rFonts w:asciiTheme="minorEastAsia" w:eastAsiaTheme="minorEastAsia" w:hAnsiTheme="minorEastAsia"/>
          <w:sz w:val="28"/>
          <w:szCs w:val="28"/>
        </w:rPr>
      </w:pPr>
      <w:r w:rsidRPr="0064254A">
        <w:rPr>
          <w:rFonts w:asciiTheme="minorEastAsia" w:eastAsiaTheme="minorEastAsia" w:hAnsiTheme="minorEastAsia" w:hint="eastAsia"/>
          <w:b/>
          <w:sz w:val="28"/>
          <w:szCs w:val="28"/>
        </w:rPr>
        <w:t>二、项目名称：</w:t>
      </w:r>
      <w:r w:rsidR="00F119EE">
        <w:rPr>
          <w:rFonts w:asciiTheme="minorEastAsia" w:eastAsiaTheme="minorEastAsia" w:hAnsiTheme="minorEastAsia" w:hint="eastAsia"/>
          <w:sz w:val="28"/>
          <w:szCs w:val="28"/>
        </w:rPr>
        <w:t>202</w:t>
      </w:r>
      <w:r w:rsidR="003D660F">
        <w:rPr>
          <w:rFonts w:asciiTheme="minorEastAsia" w:eastAsiaTheme="minorEastAsia" w:hAnsiTheme="minorEastAsia" w:hint="eastAsia"/>
          <w:sz w:val="28"/>
          <w:szCs w:val="28"/>
        </w:rPr>
        <w:t>2</w:t>
      </w:r>
      <w:r w:rsidR="00F119EE">
        <w:rPr>
          <w:rFonts w:asciiTheme="minorEastAsia" w:eastAsiaTheme="minorEastAsia" w:hAnsiTheme="minorEastAsia" w:hint="eastAsia"/>
          <w:sz w:val="28"/>
          <w:szCs w:val="28"/>
        </w:rPr>
        <w:t>年</w:t>
      </w:r>
      <w:r w:rsidR="00F64DF8" w:rsidRPr="0064254A">
        <w:rPr>
          <w:rFonts w:asciiTheme="minorEastAsia" w:eastAsiaTheme="minorEastAsia" w:hAnsiTheme="minorEastAsia" w:hint="eastAsia"/>
          <w:sz w:val="28"/>
          <w:szCs w:val="28"/>
        </w:rPr>
        <w:t>全国性媒体网站软文宣传推广</w:t>
      </w:r>
    </w:p>
    <w:p w14:paraId="36FCC35D" w14:textId="77777777" w:rsidR="00FD44C9" w:rsidRPr="0064254A" w:rsidRDefault="009A5431" w:rsidP="009A5431">
      <w:pPr>
        <w:spacing w:line="360" w:lineRule="auto"/>
        <w:rPr>
          <w:rFonts w:asciiTheme="minorEastAsia" w:eastAsiaTheme="minorEastAsia" w:hAnsiTheme="minorEastAsia"/>
          <w:b/>
          <w:sz w:val="28"/>
          <w:szCs w:val="28"/>
        </w:rPr>
      </w:pPr>
      <w:r w:rsidRPr="0064254A">
        <w:rPr>
          <w:rFonts w:asciiTheme="minorEastAsia" w:eastAsiaTheme="minorEastAsia" w:hAnsiTheme="minorEastAsia" w:hint="eastAsia"/>
          <w:b/>
          <w:sz w:val="28"/>
          <w:szCs w:val="28"/>
        </w:rPr>
        <w:t>三、内容</w:t>
      </w:r>
      <w:r w:rsidR="0019368A" w:rsidRPr="0064254A">
        <w:rPr>
          <w:rFonts w:asciiTheme="minorEastAsia" w:eastAsiaTheme="minorEastAsia" w:hAnsiTheme="minorEastAsia" w:hint="eastAsia"/>
          <w:b/>
          <w:sz w:val="28"/>
          <w:szCs w:val="28"/>
        </w:rPr>
        <w:t>要求</w:t>
      </w:r>
      <w:r w:rsidRPr="0064254A">
        <w:rPr>
          <w:rFonts w:asciiTheme="minorEastAsia" w:eastAsiaTheme="minorEastAsia" w:hAnsiTheme="minorEastAsia" w:hint="eastAsia"/>
          <w:b/>
          <w:sz w:val="28"/>
          <w:szCs w:val="28"/>
        </w:rPr>
        <w:t>：</w:t>
      </w:r>
    </w:p>
    <w:p w14:paraId="19DF8760" w14:textId="77777777" w:rsidR="009953E8" w:rsidRPr="00D46201" w:rsidRDefault="00D46201" w:rsidP="00D46201">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1、</w:t>
      </w:r>
      <w:r w:rsidR="009953E8" w:rsidRPr="00D46201">
        <w:rPr>
          <w:rFonts w:asciiTheme="minorEastAsia" w:eastAsiaTheme="minorEastAsia" w:hAnsiTheme="minorEastAsia" w:hint="eastAsia"/>
          <w:sz w:val="28"/>
          <w:szCs w:val="28"/>
        </w:rPr>
        <w:t>最高限价：人民币含税</w:t>
      </w:r>
      <w:r w:rsidR="00277773">
        <w:rPr>
          <w:rFonts w:asciiTheme="minorEastAsia" w:eastAsiaTheme="minorEastAsia" w:hAnsiTheme="minorEastAsia" w:hint="eastAsia"/>
          <w:sz w:val="28"/>
          <w:szCs w:val="28"/>
        </w:rPr>
        <w:t>不超过</w:t>
      </w:r>
      <w:r w:rsidR="00F119EE">
        <w:rPr>
          <w:rFonts w:asciiTheme="minorEastAsia" w:eastAsiaTheme="minorEastAsia" w:hAnsiTheme="minorEastAsia" w:hint="eastAsia"/>
          <w:sz w:val="28"/>
          <w:szCs w:val="28"/>
        </w:rPr>
        <w:t>100</w:t>
      </w:r>
      <w:r w:rsidR="009953E8" w:rsidRPr="00D46201">
        <w:rPr>
          <w:rFonts w:asciiTheme="minorEastAsia" w:eastAsiaTheme="minorEastAsia" w:hAnsiTheme="minorEastAsia" w:hint="eastAsia"/>
          <w:sz w:val="28"/>
          <w:szCs w:val="28"/>
        </w:rPr>
        <w:t>万元</w:t>
      </w:r>
      <w:r w:rsidR="004C4BF3" w:rsidRPr="00D46201">
        <w:rPr>
          <w:rFonts w:asciiTheme="minorEastAsia" w:eastAsiaTheme="minorEastAsia" w:hAnsiTheme="minorEastAsia" w:hint="eastAsia"/>
          <w:sz w:val="28"/>
          <w:szCs w:val="28"/>
        </w:rPr>
        <w:t>；</w:t>
      </w:r>
    </w:p>
    <w:p w14:paraId="2F593762" w14:textId="77777777" w:rsidR="004C4BF3" w:rsidRDefault="00D46201" w:rsidP="00D46201">
      <w:pPr>
        <w:spacing w:line="360" w:lineRule="auto"/>
        <w:rPr>
          <w:rFonts w:asciiTheme="minorEastAsia" w:eastAsiaTheme="minorEastAsia" w:hAnsiTheme="minorEastAsia"/>
          <w:sz w:val="28"/>
          <w:szCs w:val="28"/>
        </w:rPr>
      </w:pPr>
      <w:r>
        <w:rPr>
          <w:rFonts w:asciiTheme="minorEastAsia" w:eastAsiaTheme="minorEastAsia" w:hAnsiTheme="minorEastAsia"/>
          <w:sz w:val="28"/>
          <w:szCs w:val="28"/>
        </w:rPr>
        <w:t>2</w:t>
      </w:r>
      <w:r>
        <w:rPr>
          <w:rFonts w:asciiTheme="minorEastAsia" w:eastAsiaTheme="minorEastAsia" w:hAnsiTheme="minorEastAsia" w:hint="eastAsia"/>
          <w:sz w:val="28"/>
          <w:szCs w:val="28"/>
        </w:rPr>
        <w:t>、</w:t>
      </w:r>
      <w:r w:rsidR="004C4BF3" w:rsidRPr="00D46201">
        <w:rPr>
          <w:rFonts w:asciiTheme="minorEastAsia" w:eastAsiaTheme="minorEastAsia" w:hAnsiTheme="minorEastAsia" w:hint="eastAsia"/>
          <w:sz w:val="28"/>
          <w:szCs w:val="28"/>
        </w:rPr>
        <w:t>投放平台：国内时尚媒体、门户网站、新闻媒体</w:t>
      </w:r>
      <w:r w:rsidR="009036D6">
        <w:rPr>
          <w:rFonts w:asciiTheme="minorEastAsia" w:eastAsiaTheme="minorEastAsia" w:hAnsiTheme="minorEastAsia" w:hint="eastAsia"/>
          <w:sz w:val="28"/>
          <w:szCs w:val="28"/>
        </w:rPr>
        <w:t>等</w:t>
      </w:r>
      <w:r w:rsidR="004C4BF3" w:rsidRPr="00D46201">
        <w:rPr>
          <w:rFonts w:asciiTheme="minorEastAsia" w:eastAsiaTheme="minorEastAsia" w:hAnsiTheme="minorEastAsia" w:hint="eastAsia"/>
          <w:sz w:val="28"/>
          <w:szCs w:val="28"/>
        </w:rPr>
        <w:t>；</w:t>
      </w:r>
    </w:p>
    <w:p w14:paraId="0CAE6559" w14:textId="77777777" w:rsidR="00DD3DDA" w:rsidRPr="00D46201" w:rsidRDefault="00DD3DDA" w:rsidP="00D46201">
      <w:pPr>
        <w:spacing w:line="360" w:lineRule="auto"/>
        <w:rPr>
          <w:rFonts w:asciiTheme="minorEastAsia" w:eastAsiaTheme="minorEastAsia" w:hAnsiTheme="minorEastAsia"/>
          <w:sz w:val="28"/>
          <w:szCs w:val="28"/>
        </w:rPr>
      </w:pPr>
      <w:r w:rsidRPr="000D6E05">
        <w:rPr>
          <w:rFonts w:asciiTheme="minorEastAsia" w:eastAsiaTheme="minorEastAsia" w:hAnsiTheme="minorEastAsia" w:hint="eastAsia"/>
          <w:sz w:val="28"/>
          <w:szCs w:val="28"/>
          <w:highlight w:val="yellow"/>
        </w:rPr>
        <w:t>3、投放时间要求：项目资源预计执行周期</w:t>
      </w:r>
      <w:r w:rsidRPr="000D6E05">
        <w:rPr>
          <w:rFonts w:asciiTheme="minorEastAsia" w:eastAsiaTheme="minorEastAsia" w:hAnsiTheme="minorEastAsia" w:hint="eastAsia"/>
          <w:color w:val="FF0000"/>
          <w:sz w:val="28"/>
          <w:szCs w:val="28"/>
          <w:highlight w:val="yellow"/>
        </w:rPr>
        <w:t>202</w:t>
      </w:r>
      <w:r w:rsidR="003D660F">
        <w:rPr>
          <w:rFonts w:asciiTheme="minorEastAsia" w:eastAsiaTheme="minorEastAsia" w:hAnsiTheme="minorEastAsia" w:hint="eastAsia"/>
          <w:color w:val="FF0000"/>
          <w:sz w:val="28"/>
          <w:szCs w:val="28"/>
          <w:highlight w:val="yellow"/>
        </w:rPr>
        <w:t>2</w:t>
      </w:r>
      <w:r w:rsidRPr="000D6E05">
        <w:rPr>
          <w:rFonts w:asciiTheme="minorEastAsia" w:eastAsiaTheme="minorEastAsia" w:hAnsiTheme="minorEastAsia" w:hint="eastAsia"/>
          <w:color w:val="FF0000"/>
          <w:sz w:val="28"/>
          <w:szCs w:val="28"/>
          <w:highlight w:val="yellow"/>
        </w:rPr>
        <w:t>年1月</w:t>
      </w:r>
      <w:r w:rsidR="00686ACE">
        <w:rPr>
          <w:rFonts w:asciiTheme="minorEastAsia" w:eastAsiaTheme="minorEastAsia" w:hAnsiTheme="minorEastAsia" w:hint="eastAsia"/>
          <w:color w:val="FF0000"/>
          <w:sz w:val="28"/>
          <w:szCs w:val="28"/>
          <w:highlight w:val="yellow"/>
        </w:rPr>
        <w:t>1日</w:t>
      </w:r>
      <w:r w:rsidRPr="000D6E05">
        <w:rPr>
          <w:rFonts w:asciiTheme="minorEastAsia" w:eastAsiaTheme="minorEastAsia" w:hAnsiTheme="minorEastAsia" w:hint="eastAsia"/>
          <w:color w:val="FF0000"/>
          <w:sz w:val="28"/>
          <w:szCs w:val="28"/>
          <w:highlight w:val="yellow"/>
        </w:rPr>
        <w:t>~12月</w:t>
      </w:r>
      <w:r w:rsidR="00686ACE">
        <w:rPr>
          <w:rFonts w:asciiTheme="minorEastAsia" w:eastAsiaTheme="minorEastAsia" w:hAnsiTheme="minorEastAsia" w:hint="eastAsia"/>
          <w:color w:val="FF0000"/>
          <w:sz w:val="28"/>
          <w:szCs w:val="28"/>
          <w:highlight w:val="yellow"/>
        </w:rPr>
        <w:t>31日</w:t>
      </w:r>
      <w:r w:rsidRPr="000D6E05">
        <w:rPr>
          <w:rFonts w:asciiTheme="minorEastAsia" w:eastAsiaTheme="minorEastAsia" w:hAnsiTheme="minorEastAsia" w:hint="eastAsia"/>
          <w:sz w:val="28"/>
          <w:szCs w:val="28"/>
          <w:highlight w:val="yellow"/>
        </w:rPr>
        <w:t>；</w:t>
      </w:r>
    </w:p>
    <w:p w14:paraId="1972CA65" w14:textId="77777777" w:rsidR="004C4BF3" w:rsidRDefault="000D6E05" w:rsidP="00D46201">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highlight w:val="yellow"/>
        </w:rPr>
        <w:t>4</w:t>
      </w:r>
      <w:r w:rsidR="00D46201" w:rsidRPr="00807731">
        <w:rPr>
          <w:rFonts w:asciiTheme="minorEastAsia" w:eastAsiaTheme="minorEastAsia" w:hAnsiTheme="minorEastAsia" w:hint="eastAsia"/>
          <w:sz w:val="28"/>
          <w:szCs w:val="28"/>
          <w:highlight w:val="yellow"/>
        </w:rPr>
        <w:t>、</w:t>
      </w:r>
      <w:r w:rsidR="003D660F">
        <w:rPr>
          <w:rFonts w:asciiTheme="minorEastAsia" w:eastAsiaTheme="minorEastAsia" w:hAnsiTheme="minorEastAsia" w:hint="eastAsia"/>
          <w:sz w:val="28"/>
          <w:szCs w:val="28"/>
          <w:highlight w:val="yellow"/>
        </w:rPr>
        <w:t>参选</w:t>
      </w:r>
      <w:r w:rsidR="004C4BF3" w:rsidRPr="00807731">
        <w:rPr>
          <w:rFonts w:asciiTheme="minorEastAsia" w:eastAsiaTheme="minorEastAsia" w:hAnsiTheme="minorEastAsia" w:hint="eastAsia"/>
          <w:sz w:val="28"/>
          <w:szCs w:val="28"/>
          <w:highlight w:val="yellow"/>
        </w:rPr>
        <w:t>方</w:t>
      </w:r>
      <w:r w:rsidR="00337E7B" w:rsidRPr="00807731">
        <w:rPr>
          <w:rFonts w:asciiTheme="minorEastAsia" w:eastAsiaTheme="minorEastAsia" w:hAnsiTheme="minorEastAsia" w:hint="eastAsia"/>
          <w:sz w:val="28"/>
          <w:szCs w:val="28"/>
          <w:highlight w:val="yellow"/>
        </w:rPr>
        <w:t>根据附件1《</w:t>
      </w:r>
      <w:r w:rsidR="006A3867" w:rsidRPr="006A3867">
        <w:rPr>
          <w:rFonts w:asciiTheme="minorEastAsia" w:eastAsiaTheme="minorEastAsia" w:hAnsiTheme="minorEastAsia" w:hint="eastAsia"/>
          <w:sz w:val="28"/>
          <w:szCs w:val="28"/>
          <w:highlight w:val="yellow"/>
        </w:rPr>
        <w:t>202</w:t>
      </w:r>
      <w:r w:rsidR="003D660F">
        <w:rPr>
          <w:rFonts w:asciiTheme="minorEastAsia" w:eastAsiaTheme="minorEastAsia" w:hAnsiTheme="minorEastAsia" w:hint="eastAsia"/>
          <w:sz w:val="28"/>
          <w:szCs w:val="28"/>
          <w:highlight w:val="yellow"/>
        </w:rPr>
        <w:t>2</w:t>
      </w:r>
      <w:r w:rsidR="006A3867" w:rsidRPr="006A3867">
        <w:rPr>
          <w:rFonts w:asciiTheme="minorEastAsia" w:eastAsiaTheme="minorEastAsia" w:hAnsiTheme="minorEastAsia" w:hint="eastAsia"/>
          <w:sz w:val="28"/>
          <w:szCs w:val="28"/>
          <w:highlight w:val="yellow"/>
        </w:rPr>
        <w:t>年</w:t>
      </w:r>
      <w:r w:rsidR="00337E7B" w:rsidRPr="00807731">
        <w:rPr>
          <w:rFonts w:asciiTheme="minorEastAsia" w:eastAsiaTheme="minorEastAsia" w:hAnsiTheme="minorEastAsia" w:hint="eastAsia"/>
          <w:sz w:val="28"/>
          <w:szCs w:val="28"/>
          <w:highlight w:val="yellow"/>
        </w:rPr>
        <w:t>全国性媒体网站软文宣传推广报价单》进行报价</w:t>
      </w:r>
      <w:r w:rsidR="007701FD" w:rsidRPr="007701FD">
        <w:rPr>
          <w:rFonts w:asciiTheme="minorEastAsia" w:eastAsiaTheme="minorEastAsia" w:hAnsiTheme="minorEastAsia" w:hint="eastAsia"/>
          <w:color w:val="FF0000"/>
          <w:sz w:val="28"/>
          <w:szCs w:val="28"/>
          <w:highlight w:val="yellow"/>
        </w:rPr>
        <w:t>（</w:t>
      </w:r>
      <w:r w:rsidR="00366A07">
        <w:rPr>
          <w:rFonts w:asciiTheme="minorEastAsia" w:eastAsiaTheme="minorEastAsia" w:hAnsiTheme="minorEastAsia" w:hint="eastAsia"/>
          <w:color w:val="FF0000"/>
          <w:sz w:val="28"/>
          <w:szCs w:val="28"/>
          <w:highlight w:val="yellow"/>
        </w:rPr>
        <w:t>单价及总</w:t>
      </w:r>
      <w:r w:rsidR="007701FD" w:rsidRPr="007701FD">
        <w:rPr>
          <w:rFonts w:asciiTheme="minorEastAsia" w:eastAsiaTheme="minorEastAsia" w:hAnsiTheme="minorEastAsia" w:hint="eastAsia"/>
          <w:color w:val="FF0000"/>
          <w:sz w:val="28"/>
          <w:szCs w:val="28"/>
          <w:highlight w:val="yellow"/>
        </w:rPr>
        <w:t>报价</w:t>
      </w:r>
      <w:r w:rsidR="00366A07">
        <w:rPr>
          <w:rFonts w:asciiTheme="minorEastAsia" w:eastAsiaTheme="minorEastAsia" w:hAnsiTheme="minorEastAsia" w:hint="eastAsia"/>
          <w:color w:val="FF0000"/>
          <w:sz w:val="28"/>
          <w:szCs w:val="28"/>
          <w:highlight w:val="yellow"/>
        </w:rPr>
        <w:t>均</w:t>
      </w:r>
      <w:r w:rsidR="007701FD" w:rsidRPr="007701FD">
        <w:rPr>
          <w:rFonts w:asciiTheme="minorEastAsia" w:eastAsiaTheme="minorEastAsia" w:hAnsiTheme="minorEastAsia"/>
          <w:color w:val="FF0000"/>
          <w:sz w:val="28"/>
          <w:szCs w:val="28"/>
          <w:highlight w:val="yellow"/>
        </w:rPr>
        <w:t>需</w:t>
      </w:r>
      <w:r w:rsidR="007701FD" w:rsidRPr="007701FD">
        <w:rPr>
          <w:rFonts w:asciiTheme="minorEastAsia" w:eastAsiaTheme="minorEastAsia" w:hAnsiTheme="minorEastAsia" w:hint="eastAsia"/>
          <w:color w:val="FF0000"/>
          <w:sz w:val="28"/>
          <w:szCs w:val="28"/>
          <w:highlight w:val="yellow"/>
        </w:rPr>
        <w:t>含</w:t>
      </w:r>
      <w:r w:rsidR="007701FD" w:rsidRPr="007701FD">
        <w:rPr>
          <w:rFonts w:asciiTheme="minorEastAsia" w:eastAsiaTheme="minorEastAsia" w:hAnsiTheme="minorEastAsia"/>
          <w:color w:val="FF0000"/>
          <w:sz w:val="28"/>
          <w:szCs w:val="28"/>
          <w:highlight w:val="yellow"/>
        </w:rPr>
        <w:t>税，税费</w:t>
      </w:r>
      <w:r w:rsidR="007701FD" w:rsidRPr="007701FD">
        <w:rPr>
          <w:rFonts w:asciiTheme="minorEastAsia" w:eastAsiaTheme="minorEastAsia" w:hAnsiTheme="minorEastAsia" w:hint="eastAsia"/>
          <w:color w:val="FF0000"/>
          <w:sz w:val="28"/>
          <w:szCs w:val="28"/>
          <w:highlight w:val="yellow"/>
        </w:rPr>
        <w:t>不</w:t>
      </w:r>
      <w:r w:rsidR="007701FD" w:rsidRPr="007701FD">
        <w:rPr>
          <w:rFonts w:asciiTheme="minorEastAsia" w:eastAsiaTheme="minorEastAsia" w:hAnsiTheme="minorEastAsia"/>
          <w:color w:val="FF0000"/>
          <w:sz w:val="28"/>
          <w:szCs w:val="28"/>
          <w:highlight w:val="yellow"/>
        </w:rPr>
        <w:t>单独</w:t>
      </w:r>
      <w:r w:rsidR="007701FD" w:rsidRPr="007701FD">
        <w:rPr>
          <w:rFonts w:asciiTheme="minorEastAsia" w:eastAsiaTheme="minorEastAsia" w:hAnsiTheme="minorEastAsia" w:hint="eastAsia"/>
          <w:color w:val="FF0000"/>
          <w:sz w:val="28"/>
          <w:szCs w:val="28"/>
          <w:highlight w:val="yellow"/>
        </w:rPr>
        <w:t>进行</w:t>
      </w:r>
      <w:r w:rsidR="007701FD" w:rsidRPr="007701FD">
        <w:rPr>
          <w:rFonts w:asciiTheme="minorEastAsia" w:eastAsiaTheme="minorEastAsia" w:hAnsiTheme="minorEastAsia"/>
          <w:color w:val="FF0000"/>
          <w:sz w:val="28"/>
          <w:szCs w:val="28"/>
          <w:highlight w:val="yellow"/>
        </w:rPr>
        <w:t>税费栏报价</w:t>
      </w:r>
      <w:r w:rsidR="007701FD" w:rsidRPr="007701FD">
        <w:rPr>
          <w:rFonts w:asciiTheme="minorEastAsia" w:eastAsiaTheme="minorEastAsia" w:hAnsiTheme="minorEastAsia" w:hint="eastAsia"/>
          <w:color w:val="FF0000"/>
          <w:sz w:val="28"/>
          <w:szCs w:val="28"/>
          <w:highlight w:val="yellow"/>
        </w:rPr>
        <w:t>）</w:t>
      </w:r>
      <w:r w:rsidR="00337E7B" w:rsidRPr="00807731">
        <w:rPr>
          <w:rFonts w:asciiTheme="minorEastAsia" w:eastAsiaTheme="minorEastAsia" w:hAnsiTheme="minorEastAsia" w:hint="eastAsia"/>
          <w:sz w:val="28"/>
          <w:szCs w:val="28"/>
          <w:highlight w:val="yellow"/>
        </w:rPr>
        <w:t>及如实填写附件2《企业综合实力表》</w:t>
      </w:r>
      <w:r w:rsidR="00F2132B" w:rsidRPr="00807731">
        <w:rPr>
          <w:rFonts w:asciiTheme="minorEastAsia" w:eastAsiaTheme="minorEastAsia" w:hAnsiTheme="minorEastAsia" w:hint="eastAsia"/>
          <w:sz w:val="28"/>
          <w:szCs w:val="28"/>
          <w:highlight w:val="yellow"/>
        </w:rPr>
        <w:t>并盖公章</w:t>
      </w:r>
      <w:r w:rsidR="00C06AAA" w:rsidRPr="00807731">
        <w:rPr>
          <w:rFonts w:asciiTheme="minorEastAsia" w:eastAsiaTheme="minorEastAsia" w:hAnsiTheme="minorEastAsia" w:hint="eastAsia"/>
          <w:sz w:val="28"/>
          <w:szCs w:val="28"/>
          <w:highlight w:val="yellow"/>
        </w:rPr>
        <w:t>，届时将做为评分依据，详细评分内容详见附件3《</w:t>
      </w:r>
      <w:r w:rsidR="006A3867" w:rsidRPr="006A3867">
        <w:rPr>
          <w:rFonts w:asciiTheme="minorEastAsia" w:eastAsiaTheme="minorEastAsia" w:hAnsiTheme="minorEastAsia" w:hint="eastAsia"/>
          <w:sz w:val="28"/>
          <w:szCs w:val="28"/>
          <w:highlight w:val="yellow"/>
        </w:rPr>
        <w:t>202</w:t>
      </w:r>
      <w:r w:rsidR="00366A07">
        <w:rPr>
          <w:rFonts w:asciiTheme="minorEastAsia" w:eastAsiaTheme="minorEastAsia" w:hAnsiTheme="minorEastAsia" w:hint="eastAsia"/>
          <w:sz w:val="28"/>
          <w:szCs w:val="28"/>
          <w:highlight w:val="yellow"/>
        </w:rPr>
        <w:t>2</w:t>
      </w:r>
      <w:r w:rsidR="006A3867" w:rsidRPr="006A3867">
        <w:rPr>
          <w:rFonts w:asciiTheme="minorEastAsia" w:eastAsiaTheme="minorEastAsia" w:hAnsiTheme="minorEastAsia" w:hint="eastAsia"/>
          <w:sz w:val="28"/>
          <w:szCs w:val="28"/>
          <w:highlight w:val="yellow"/>
        </w:rPr>
        <w:t>年</w:t>
      </w:r>
      <w:r w:rsidR="00C06AAA" w:rsidRPr="00807731">
        <w:rPr>
          <w:rFonts w:asciiTheme="minorEastAsia" w:eastAsiaTheme="minorEastAsia" w:hAnsiTheme="minorEastAsia" w:hint="eastAsia"/>
          <w:sz w:val="28"/>
          <w:szCs w:val="28"/>
          <w:highlight w:val="yellow"/>
        </w:rPr>
        <w:t>全国性媒体网站软文宣传推广</w:t>
      </w:r>
      <w:r w:rsidR="00350C39">
        <w:rPr>
          <w:rFonts w:asciiTheme="minorEastAsia" w:eastAsiaTheme="minorEastAsia" w:hAnsiTheme="minorEastAsia" w:hint="eastAsia"/>
          <w:sz w:val="28"/>
          <w:szCs w:val="28"/>
          <w:highlight w:val="yellow"/>
        </w:rPr>
        <w:t>比选</w:t>
      </w:r>
      <w:r w:rsidR="00C06AAA" w:rsidRPr="00807731">
        <w:rPr>
          <w:rFonts w:asciiTheme="minorEastAsia" w:eastAsiaTheme="minorEastAsia" w:hAnsiTheme="minorEastAsia" w:hint="eastAsia"/>
          <w:sz w:val="28"/>
          <w:szCs w:val="28"/>
          <w:highlight w:val="yellow"/>
        </w:rPr>
        <w:t>评分表》</w:t>
      </w:r>
      <w:r w:rsidR="00337E7B" w:rsidRPr="00807731">
        <w:rPr>
          <w:rFonts w:asciiTheme="minorEastAsia" w:eastAsiaTheme="minorEastAsia" w:hAnsiTheme="minorEastAsia"/>
          <w:sz w:val="28"/>
          <w:szCs w:val="28"/>
          <w:highlight w:val="yellow"/>
        </w:rPr>
        <w:t>；</w:t>
      </w:r>
    </w:p>
    <w:p w14:paraId="63CB4DF8" w14:textId="77777777" w:rsidR="00115643" w:rsidRPr="00D46201" w:rsidRDefault="000D6E05" w:rsidP="009022F7">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highlight w:val="yellow"/>
        </w:rPr>
        <w:t>5</w:t>
      </w:r>
      <w:r w:rsidR="00115643" w:rsidRPr="00807731">
        <w:rPr>
          <w:rFonts w:asciiTheme="minorEastAsia" w:eastAsiaTheme="minorEastAsia" w:hAnsiTheme="minorEastAsia" w:hint="eastAsia"/>
          <w:sz w:val="28"/>
          <w:szCs w:val="28"/>
          <w:highlight w:val="yellow"/>
        </w:rPr>
        <w:t>、</w:t>
      </w:r>
      <w:r w:rsidR="003D660F">
        <w:rPr>
          <w:rFonts w:asciiTheme="minorEastAsia" w:eastAsiaTheme="minorEastAsia" w:hAnsiTheme="minorEastAsia" w:hint="eastAsia"/>
          <w:sz w:val="28"/>
          <w:szCs w:val="28"/>
          <w:highlight w:val="yellow"/>
        </w:rPr>
        <w:t>参选方需提供中选</w:t>
      </w:r>
      <w:r w:rsidR="00115643" w:rsidRPr="00807731">
        <w:rPr>
          <w:rFonts w:asciiTheme="minorEastAsia" w:eastAsiaTheme="minorEastAsia" w:hAnsiTheme="minorEastAsia" w:hint="eastAsia"/>
          <w:sz w:val="28"/>
          <w:szCs w:val="28"/>
          <w:highlight w:val="yellow"/>
        </w:rPr>
        <w:t>后服务写手真实姓名、岗位工作年限及个人</w:t>
      </w:r>
      <w:r w:rsidR="00115643" w:rsidRPr="00206B2A">
        <w:rPr>
          <w:rFonts w:asciiTheme="minorEastAsia" w:eastAsiaTheme="minorEastAsia" w:hAnsiTheme="minorEastAsia" w:hint="eastAsia"/>
          <w:color w:val="FF0000"/>
          <w:sz w:val="28"/>
          <w:szCs w:val="28"/>
          <w:highlight w:val="yellow"/>
        </w:rPr>
        <w:t>3篇</w:t>
      </w:r>
      <w:r w:rsidR="009022F7" w:rsidRPr="00807731">
        <w:rPr>
          <w:rFonts w:asciiTheme="minorEastAsia" w:eastAsiaTheme="minorEastAsia" w:hAnsiTheme="minorEastAsia" w:hint="eastAsia"/>
          <w:sz w:val="28"/>
          <w:szCs w:val="28"/>
          <w:highlight w:val="yellow"/>
        </w:rPr>
        <w:t>网站软文</w:t>
      </w:r>
      <w:r w:rsidR="00115643" w:rsidRPr="00807731">
        <w:rPr>
          <w:rFonts w:asciiTheme="minorEastAsia" w:eastAsiaTheme="minorEastAsia" w:hAnsiTheme="minorEastAsia" w:hint="eastAsia"/>
          <w:sz w:val="28"/>
          <w:szCs w:val="28"/>
          <w:highlight w:val="yellow"/>
        </w:rPr>
        <w:t>案例</w:t>
      </w:r>
      <w:r w:rsidR="00DF31A4">
        <w:rPr>
          <w:rFonts w:asciiTheme="minorEastAsia" w:eastAsiaTheme="minorEastAsia" w:hAnsiTheme="minorEastAsia" w:hint="eastAsia"/>
          <w:sz w:val="28"/>
          <w:szCs w:val="28"/>
          <w:highlight w:val="yellow"/>
        </w:rPr>
        <w:t>及</w:t>
      </w:r>
      <w:r w:rsidR="00412EA2">
        <w:rPr>
          <w:rFonts w:asciiTheme="minorEastAsia" w:eastAsiaTheme="minorEastAsia" w:hAnsiTheme="minorEastAsia" w:hint="eastAsia"/>
          <w:sz w:val="28"/>
          <w:szCs w:val="28"/>
          <w:highlight w:val="yellow"/>
        </w:rPr>
        <w:t>案例</w:t>
      </w:r>
      <w:r w:rsidR="00DF31A4">
        <w:rPr>
          <w:rFonts w:asciiTheme="minorEastAsia" w:eastAsiaTheme="minorEastAsia" w:hAnsiTheme="minorEastAsia" w:hint="eastAsia"/>
          <w:sz w:val="28"/>
          <w:szCs w:val="28"/>
          <w:highlight w:val="yellow"/>
        </w:rPr>
        <w:t>软文发布</w:t>
      </w:r>
      <w:r w:rsidR="00412EA2">
        <w:rPr>
          <w:rFonts w:asciiTheme="minorEastAsia" w:eastAsiaTheme="minorEastAsia" w:hAnsiTheme="minorEastAsia" w:hint="eastAsia"/>
          <w:sz w:val="28"/>
          <w:szCs w:val="28"/>
          <w:highlight w:val="yellow"/>
        </w:rPr>
        <w:t>的网站</w:t>
      </w:r>
      <w:r w:rsidR="00DF31A4">
        <w:rPr>
          <w:rFonts w:asciiTheme="minorEastAsia" w:eastAsiaTheme="minorEastAsia" w:hAnsiTheme="minorEastAsia" w:hint="eastAsia"/>
          <w:sz w:val="28"/>
          <w:szCs w:val="28"/>
          <w:highlight w:val="yellow"/>
        </w:rPr>
        <w:t>链接</w:t>
      </w:r>
      <w:r w:rsidR="00115643" w:rsidRPr="00807731">
        <w:rPr>
          <w:rFonts w:asciiTheme="minorEastAsia" w:eastAsiaTheme="minorEastAsia" w:hAnsiTheme="minorEastAsia" w:hint="eastAsia"/>
          <w:sz w:val="28"/>
          <w:szCs w:val="28"/>
          <w:highlight w:val="yellow"/>
        </w:rPr>
        <w:t>并盖公章，用于</w:t>
      </w:r>
      <w:r w:rsidR="009022F7" w:rsidRPr="00807731">
        <w:rPr>
          <w:rFonts w:asciiTheme="minorEastAsia" w:eastAsiaTheme="minorEastAsia" w:hAnsiTheme="minorEastAsia" w:hint="eastAsia"/>
          <w:sz w:val="28"/>
          <w:szCs w:val="28"/>
          <w:highlight w:val="yellow"/>
        </w:rPr>
        <w:t>《</w:t>
      </w:r>
      <w:r w:rsidR="006A3867" w:rsidRPr="006A3867">
        <w:rPr>
          <w:rFonts w:asciiTheme="minorEastAsia" w:eastAsiaTheme="minorEastAsia" w:hAnsiTheme="minorEastAsia" w:hint="eastAsia"/>
          <w:sz w:val="28"/>
          <w:szCs w:val="28"/>
          <w:highlight w:val="yellow"/>
        </w:rPr>
        <w:t>202</w:t>
      </w:r>
      <w:r w:rsidR="003D660F">
        <w:rPr>
          <w:rFonts w:asciiTheme="minorEastAsia" w:eastAsiaTheme="minorEastAsia" w:hAnsiTheme="minorEastAsia" w:hint="eastAsia"/>
          <w:sz w:val="28"/>
          <w:szCs w:val="28"/>
          <w:highlight w:val="yellow"/>
        </w:rPr>
        <w:t>2</w:t>
      </w:r>
      <w:r w:rsidR="006A3867" w:rsidRPr="006A3867">
        <w:rPr>
          <w:rFonts w:asciiTheme="minorEastAsia" w:eastAsiaTheme="minorEastAsia" w:hAnsiTheme="minorEastAsia" w:hint="eastAsia"/>
          <w:sz w:val="28"/>
          <w:szCs w:val="28"/>
          <w:highlight w:val="yellow"/>
        </w:rPr>
        <w:t>年</w:t>
      </w:r>
      <w:r w:rsidR="009022F7" w:rsidRPr="00807731">
        <w:rPr>
          <w:rFonts w:asciiTheme="minorEastAsia" w:eastAsiaTheme="minorEastAsia" w:hAnsiTheme="minorEastAsia" w:hint="eastAsia"/>
          <w:sz w:val="28"/>
          <w:szCs w:val="28"/>
          <w:highlight w:val="yellow"/>
        </w:rPr>
        <w:t>全国性媒体网站软文宣传推广</w:t>
      </w:r>
      <w:r w:rsidR="003D660F">
        <w:rPr>
          <w:rFonts w:asciiTheme="minorEastAsia" w:eastAsiaTheme="minorEastAsia" w:hAnsiTheme="minorEastAsia" w:hint="eastAsia"/>
          <w:sz w:val="28"/>
          <w:szCs w:val="28"/>
          <w:highlight w:val="yellow"/>
        </w:rPr>
        <w:t>比选</w:t>
      </w:r>
      <w:r w:rsidR="009022F7" w:rsidRPr="00807731">
        <w:rPr>
          <w:rFonts w:asciiTheme="minorEastAsia" w:eastAsiaTheme="minorEastAsia" w:hAnsiTheme="minorEastAsia" w:hint="eastAsia"/>
          <w:sz w:val="28"/>
          <w:szCs w:val="28"/>
          <w:highlight w:val="yellow"/>
        </w:rPr>
        <w:t>评分表》中</w:t>
      </w:r>
      <w:r w:rsidR="00115643" w:rsidRPr="00807731">
        <w:rPr>
          <w:rFonts w:asciiTheme="minorEastAsia" w:eastAsiaTheme="minorEastAsia" w:hAnsiTheme="minorEastAsia" w:hint="eastAsia"/>
          <w:sz w:val="28"/>
          <w:szCs w:val="28"/>
          <w:highlight w:val="yellow"/>
        </w:rPr>
        <w:t>写作</w:t>
      </w:r>
      <w:r w:rsidR="002314E2">
        <w:rPr>
          <w:rFonts w:asciiTheme="minorEastAsia" w:eastAsiaTheme="minorEastAsia" w:hAnsiTheme="minorEastAsia" w:hint="eastAsia"/>
          <w:sz w:val="28"/>
          <w:szCs w:val="28"/>
          <w:highlight w:val="yellow"/>
        </w:rPr>
        <w:t>参照</w:t>
      </w:r>
      <w:r w:rsidR="00115643" w:rsidRPr="00807731">
        <w:rPr>
          <w:rFonts w:asciiTheme="minorEastAsia" w:eastAsiaTheme="minorEastAsia" w:hAnsiTheme="minorEastAsia" w:hint="eastAsia"/>
          <w:sz w:val="28"/>
          <w:szCs w:val="28"/>
          <w:highlight w:val="yellow"/>
        </w:rPr>
        <w:t>评分；</w:t>
      </w:r>
    </w:p>
    <w:p w14:paraId="097B15AA" w14:textId="77777777" w:rsidR="00D46201" w:rsidRDefault="000D6E05" w:rsidP="00337E7B">
      <w:pPr>
        <w:tabs>
          <w:tab w:val="left" w:pos="2175"/>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6</w:t>
      </w:r>
      <w:r w:rsidR="00337E7B">
        <w:rPr>
          <w:rFonts w:asciiTheme="minorEastAsia" w:eastAsiaTheme="minorEastAsia" w:hAnsiTheme="minorEastAsia" w:hint="eastAsia"/>
          <w:sz w:val="28"/>
          <w:szCs w:val="28"/>
        </w:rPr>
        <w:t>、</w:t>
      </w:r>
      <w:r w:rsidR="003D660F">
        <w:rPr>
          <w:rFonts w:asciiTheme="minorEastAsia" w:eastAsiaTheme="minorEastAsia" w:hAnsiTheme="minorEastAsia" w:hint="eastAsia"/>
          <w:sz w:val="28"/>
          <w:szCs w:val="28"/>
        </w:rPr>
        <w:t>参选方</w:t>
      </w:r>
      <w:r w:rsidR="00337E7B">
        <w:rPr>
          <w:rFonts w:asciiTheme="minorEastAsia" w:eastAsiaTheme="minorEastAsia" w:hAnsiTheme="minorEastAsia" w:hint="eastAsia"/>
          <w:sz w:val="28"/>
          <w:szCs w:val="28"/>
        </w:rPr>
        <w:t>需</w:t>
      </w:r>
      <w:r w:rsidR="00337E7B">
        <w:rPr>
          <w:rFonts w:asciiTheme="minorEastAsia" w:eastAsiaTheme="minorEastAsia" w:hAnsiTheme="minorEastAsia"/>
          <w:sz w:val="28"/>
          <w:szCs w:val="28"/>
        </w:rPr>
        <w:t>满足执行期间</w:t>
      </w:r>
      <w:r w:rsidR="00EB505A">
        <w:rPr>
          <w:rFonts w:asciiTheme="minorEastAsia" w:eastAsiaTheme="minorEastAsia" w:hAnsiTheme="minorEastAsia" w:hint="eastAsia"/>
          <w:sz w:val="28"/>
          <w:szCs w:val="28"/>
        </w:rPr>
        <w:t>可</w:t>
      </w:r>
      <w:r w:rsidR="00337E7B">
        <w:rPr>
          <w:rFonts w:asciiTheme="minorEastAsia" w:eastAsiaTheme="minorEastAsia" w:hAnsiTheme="minorEastAsia" w:hint="eastAsia"/>
          <w:sz w:val="28"/>
          <w:szCs w:val="28"/>
        </w:rPr>
        <w:t>及时向甲方</w:t>
      </w:r>
      <w:r w:rsidR="00337E7B">
        <w:rPr>
          <w:rFonts w:asciiTheme="minorEastAsia" w:eastAsiaTheme="minorEastAsia" w:hAnsiTheme="minorEastAsia"/>
          <w:sz w:val="28"/>
          <w:szCs w:val="28"/>
        </w:rPr>
        <w:t>提交</w:t>
      </w:r>
      <w:r w:rsidR="00EB505A">
        <w:rPr>
          <w:rFonts w:asciiTheme="minorEastAsia" w:eastAsiaTheme="minorEastAsia" w:hAnsiTheme="minorEastAsia" w:hint="eastAsia"/>
          <w:sz w:val="28"/>
          <w:szCs w:val="28"/>
        </w:rPr>
        <w:t>所</w:t>
      </w:r>
      <w:r w:rsidR="00EB505A">
        <w:rPr>
          <w:rFonts w:asciiTheme="minorEastAsia" w:eastAsiaTheme="minorEastAsia" w:hAnsiTheme="minorEastAsia"/>
          <w:sz w:val="28"/>
          <w:szCs w:val="28"/>
        </w:rPr>
        <w:t>发布媒体</w:t>
      </w:r>
      <w:r w:rsidR="00EB505A">
        <w:rPr>
          <w:rFonts w:asciiTheme="minorEastAsia" w:eastAsiaTheme="minorEastAsia" w:hAnsiTheme="minorEastAsia" w:hint="eastAsia"/>
          <w:sz w:val="28"/>
          <w:szCs w:val="28"/>
        </w:rPr>
        <w:t>链接</w:t>
      </w:r>
      <w:r w:rsidR="00EB505A">
        <w:rPr>
          <w:rFonts w:asciiTheme="minorEastAsia" w:eastAsiaTheme="minorEastAsia" w:hAnsiTheme="minorEastAsia"/>
          <w:sz w:val="28"/>
          <w:szCs w:val="28"/>
        </w:rPr>
        <w:t>、截图</w:t>
      </w:r>
      <w:r w:rsidR="00EB505A">
        <w:rPr>
          <w:rFonts w:asciiTheme="minorEastAsia" w:eastAsiaTheme="minorEastAsia" w:hAnsiTheme="minorEastAsia" w:hint="eastAsia"/>
          <w:sz w:val="28"/>
          <w:szCs w:val="28"/>
        </w:rPr>
        <w:t>，</w:t>
      </w:r>
      <w:r w:rsidR="00EB505A">
        <w:rPr>
          <w:rFonts w:asciiTheme="minorEastAsia" w:eastAsiaTheme="minorEastAsia" w:hAnsiTheme="minorEastAsia"/>
          <w:sz w:val="28"/>
          <w:szCs w:val="28"/>
        </w:rPr>
        <w:t>并</w:t>
      </w:r>
      <w:r w:rsidR="00933B69">
        <w:rPr>
          <w:rFonts w:asciiTheme="minorEastAsia" w:eastAsiaTheme="minorEastAsia" w:hAnsiTheme="minorEastAsia" w:hint="eastAsia"/>
          <w:sz w:val="28"/>
          <w:szCs w:val="28"/>
        </w:rPr>
        <w:t>阶段</w:t>
      </w:r>
      <w:r w:rsidR="00933B69">
        <w:rPr>
          <w:rFonts w:asciiTheme="minorEastAsia" w:eastAsiaTheme="minorEastAsia" w:hAnsiTheme="minorEastAsia"/>
          <w:sz w:val="28"/>
          <w:szCs w:val="28"/>
        </w:rPr>
        <w:t>付款、</w:t>
      </w:r>
      <w:r w:rsidR="00EB505A">
        <w:rPr>
          <w:rFonts w:asciiTheme="minorEastAsia" w:eastAsiaTheme="minorEastAsia" w:hAnsiTheme="minorEastAsia"/>
          <w:sz w:val="28"/>
          <w:szCs w:val="28"/>
        </w:rPr>
        <w:t>结案时提交</w:t>
      </w:r>
      <w:r w:rsidR="00C5705D">
        <w:rPr>
          <w:rFonts w:asciiTheme="minorEastAsia" w:eastAsiaTheme="minorEastAsia" w:hAnsiTheme="minorEastAsia" w:hint="eastAsia"/>
          <w:sz w:val="28"/>
          <w:szCs w:val="28"/>
        </w:rPr>
        <w:t>符合</w:t>
      </w:r>
      <w:r w:rsidR="00C5705D">
        <w:rPr>
          <w:rFonts w:asciiTheme="minorEastAsia" w:eastAsiaTheme="minorEastAsia" w:hAnsiTheme="minorEastAsia"/>
          <w:sz w:val="28"/>
          <w:szCs w:val="28"/>
        </w:rPr>
        <w:t>甲方要求的</w:t>
      </w:r>
      <w:r w:rsidR="00933B69">
        <w:rPr>
          <w:rFonts w:asciiTheme="minorEastAsia" w:eastAsiaTheme="minorEastAsia" w:hAnsiTheme="minorEastAsia" w:hint="eastAsia"/>
          <w:sz w:val="28"/>
          <w:szCs w:val="28"/>
        </w:rPr>
        <w:t>阶段执行</w:t>
      </w:r>
      <w:r w:rsidR="00672FE2">
        <w:rPr>
          <w:rFonts w:asciiTheme="minorEastAsia" w:eastAsiaTheme="minorEastAsia" w:hAnsiTheme="minorEastAsia" w:hint="eastAsia"/>
          <w:sz w:val="28"/>
          <w:szCs w:val="28"/>
        </w:rPr>
        <w:t>情况</w:t>
      </w:r>
      <w:r w:rsidR="00933B69">
        <w:rPr>
          <w:rFonts w:asciiTheme="minorEastAsia" w:eastAsiaTheme="minorEastAsia" w:hAnsiTheme="minorEastAsia" w:hint="eastAsia"/>
          <w:sz w:val="28"/>
          <w:szCs w:val="28"/>
        </w:rPr>
        <w:t>报告</w:t>
      </w:r>
      <w:r w:rsidR="00933B69">
        <w:rPr>
          <w:rFonts w:asciiTheme="minorEastAsia" w:eastAsiaTheme="minorEastAsia" w:hAnsiTheme="minorEastAsia"/>
          <w:sz w:val="28"/>
          <w:szCs w:val="28"/>
        </w:rPr>
        <w:t>、</w:t>
      </w:r>
      <w:r w:rsidR="00EB505A">
        <w:rPr>
          <w:rFonts w:asciiTheme="minorEastAsia" w:eastAsiaTheme="minorEastAsia" w:hAnsiTheme="minorEastAsia"/>
          <w:sz w:val="28"/>
          <w:szCs w:val="28"/>
        </w:rPr>
        <w:t>结案报告</w:t>
      </w:r>
      <w:r w:rsidR="00E74252">
        <w:rPr>
          <w:rFonts w:asciiTheme="minorEastAsia" w:eastAsiaTheme="minorEastAsia" w:hAnsiTheme="minorEastAsia" w:hint="eastAsia"/>
          <w:sz w:val="28"/>
          <w:szCs w:val="28"/>
        </w:rPr>
        <w:t>；</w:t>
      </w:r>
    </w:p>
    <w:p w14:paraId="51FAC3D1" w14:textId="77777777" w:rsidR="00E74252" w:rsidRDefault="00E74252" w:rsidP="00337E7B">
      <w:pPr>
        <w:tabs>
          <w:tab w:val="left" w:pos="2175"/>
        </w:tabs>
        <w:spacing w:line="360" w:lineRule="auto"/>
        <w:rPr>
          <w:color w:val="FF0000"/>
          <w:sz w:val="28"/>
          <w:szCs w:val="28"/>
        </w:rPr>
      </w:pPr>
      <w:r>
        <w:rPr>
          <w:rFonts w:asciiTheme="minorEastAsia" w:eastAsiaTheme="minorEastAsia" w:hAnsiTheme="minorEastAsia"/>
          <w:sz w:val="28"/>
          <w:szCs w:val="28"/>
        </w:rPr>
        <w:t>7</w:t>
      </w:r>
      <w:r>
        <w:rPr>
          <w:rFonts w:asciiTheme="minorEastAsia" w:eastAsiaTheme="minorEastAsia" w:hAnsiTheme="minorEastAsia" w:hint="eastAsia"/>
          <w:sz w:val="28"/>
          <w:szCs w:val="28"/>
        </w:rPr>
        <w:t>、</w:t>
      </w:r>
      <w:r w:rsidRPr="005C1925">
        <w:rPr>
          <w:rFonts w:hint="eastAsia"/>
          <w:color w:val="FF0000"/>
          <w:sz w:val="28"/>
          <w:szCs w:val="28"/>
          <w:highlight w:val="yellow"/>
        </w:rPr>
        <w:t>合作后，</w:t>
      </w:r>
      <w:r w:rsidR="005241F4">
        <w:rPr>
          <w:rFonts w:hint="eastAsia"/>
          <w:color w:val="FF0000"/>
          <w:sz w:val="28"/>
          <w:szCs w:val="28"/>
          <w:highlight w:val="yellow"/>
        </w:rPr>
        <w:t>中选</w:t>
      </w:r>
      <w:r w:rsidRPr="005C1925">
        <w:rPr>
          <w:rFonts w:hint="eastAsia"/>
          <w:color w:val="FF0000"/>
          <w:sz w:val="28"/>
          <w:szCs w:val="28"/>
          <w:highlight w:val="yellow"/>
        </w:rPr>
        <w:t>方</w:t>
      </w:r>
      <w:r w:rsidRPr="005C1925">
        <w:rPr>
          <w:color w:val="FF0000"/>
          <w:sz w:val="28"/>
          <w:szCs w:val="28"/>
          <w:highlight w:val="yellow"/>
        </w:rPr>
        <w:t>于每期款项支付前开具等额的</w:t>
      </w:r>
      <w:r w:rsidRPr="005C1925">
        <w:rPr>
          <w:color w:val="FF0000"/>
          <w:sz w:val="28"/>
          <w:szCs w:val="28"/>
          <w:highlight w:val="yellow"/>
        </w:rPr>
        <w:t>6%</w:t>
      </w:r>
      <w:r w:rsidRPr="005C1925">
        <w:rPr>
          <w:color w:val="FF0000"/>
          <w:sz w:val="28"/>
          <w:szCs w:val="28"/>
          <w:highlight w:val="yellow"/>
        </w:rPr>
        <w:t>增值税专用发票给</w:t>
      </w:r>
      <w:r w:rsidRPr="005C1925">
        <w:rPr>
          <w:rFonts w:hint="eastAsia"/>
          <w:color w:val="FF0000"/>
          <w:sz w:val="28"/>
          <w:szCs w:val="28"/>
          <w:highlight w:val="yellow"/>
        </w:rPr>
        <w:t>我司，</w:t>
      </w:r>
      <w:r w:rsidRPr="005C1925">
        <w:rPr>
          <w:color w:val="FF0000"/>
          <w:sz w:val="28"/>
          <w:szCs w:val="28"/>
          <w:highlight w:val="yellow"/>
        </w:rPr>
        <w:t>发票内容（即开票项目名称）为：</w:t>
      </w:r>
      <w:r w:rsidRPr="005C1925">
        <w:rPr>
          <w:rFonts w:hint="eastAsia"/>
          <w:color w:val="FF0000"/>
          <w:sz w:val="28"/>
          <w:szCs w:val="28"/>
          <w:highlight w:val="yellow"/>
        </w:rPr>
        <w:t>广告</w:t>
      </w:r>
      <w:r w:rsidRPr="005C1925">
        <w:rPr>
          <w:color w:val="FF0000"/>
          <w:sz w:val="28"/>
          <w:szCs w:val="28"/>
          <w:highlight w:val="yellow"/>
        </w:rPr>
        <w:t>费</w:t>
      </w:r>
      <w:r w:rsidR="00630897">
        <w:rPr>
          <w:rFonts w:hint="eastAsia"/>
          <w:color w:val="FF0000"/>
          <w:sz w:val="28"/>
          <w:szCs w:val="28"/>
        </w:rPr>
        <w:t>；</w:t>
      </w:r>
    </w:p>
    <w:p w14:paraId="1C371773" w14:textId="77777777" w:rsidR="00630897" w:rsidRDefault="00630897" w:rsidP="00630897">
      <w:pPr>
        <w:spacing w:line="360" w:lineRule="auto"/>
        <w:rPr>
          <w:rFonts w:ascii="宋体" w:hAnsi="宋体"/>
          <w:sz w:val="28"/>
          <w:szCs w:val="28"/>
        </w:rPr>
      </w:pPr>
      <w:r w:rsidRPr="00173423">
        <w:rPr>
          <w:rFonts w:asciiTheme="minorEastAsia" w:eastAsiaTheme="minorEastAsia" w:hAnsiTheme="minorEastAsia"/>
          <w:sz w:val="28"/>
          <w:szCs w:val="28"/>
        </w:rPr>
        <w:lastRenderedPageBreak/>
        <w:t>8</w:t>
      </w:r>
      <w:r w:rsidRPr="00173423">
        <w:rPr>
          <w:rFonts w:asciiTheme="minorEastAsia" w:eastAsiaTheme="minorEastAsia" w:hAnsiTheme="minorEastAsia" w:hint="eastAsia"/>
          <w:sz w:val="28"/>
          <w:szCs w:val="28"/>
        </w:rPr>
        <w:t>、</w:t>
      </w:r>
      <w:r w:rsidRPr="00A93085">
        <w:rPr>
          <w:rFonts w:ascii="宋体" w:hAnsi="宋体" w:hint="eastAsia"/>
          <w:sz w:val="28"/>
          <w:szCs w:val="28"/>
          <w:highlight w:val="yellow"/>
        </w:rPr>
        <w:t>项目合作期间若项目执行沟通需要，</w:t>
      </w:r>
      <w:r w:rsidR="005241F4">
        <w:rPr>
          <w:rFonts w:ascii="宋体" w:hAnsi="宋体" w:hint="eastAsia"/>
          <w:sz w:val="28"/>
          <w:szCs w:val="28"/>
          <w:highlight w:val="yellow"/>
        </w:rPr>
        <w:t>中选</w:t>
      </w:r>
      <w:r w:rsidRPr="00A93085">
        <w:rPr>
          <w:rFonts w:ascii="宋体" w:hAnsi="宋体" w:hint="eastAsia"/>
          <w:sz w:val="28"/>
          <w:szCs w:val="28"/>
          <w:highlight w:val="yellow"/>
        </w:rPr>
        <w:t>方需前往我司进行开会沟通，产生的差旅费用由</w:t>
      </w:r>
      <w:r w:rsidR="00350C39">
        <w:rPr>
          <w:rFonts w:ascii="宋体" w:hAnsi="宋体" w:hint="eastAsia"/>
          <w:sz w:val="28"/>
          <w:szCs w:val="28"/>
          <w:highlight w:val="yellow"/>
        </w:rPr>
        <w:t>中选</w:t>
      </w:r>
      <w:r w:rsidRPr="00A93085">
        <w:rPr>
          <w:rFonts w:ascii="宋体" w:hAnsi="宋体" w:hint="eastAsia"/>
          <w:sz w:val="28"/>
          <w:szCs w:val="28"/>
          <w:highlight w:val="yellow"/>
        </w:rPr>
        <w:t>方自理。</w:t>
      </w:r>
    </w:p>
    <w:p w14:paraId="088B472F" w14:textId="77777777" w:rsidR="009A5431" w:rsidRPr="0064254A" w:rsidRDefault="009B369F" w:rsidP="009A5431">
      <w:pPr>
        <w:spacing w:line="360" w:lineRule="auto"/>
        <w:rPr>
          <w:rFonts w:asciiTheme="minorEastAsia" w:eastAsiaTheme="minorEastAsia" w:hAnsiTheme="minorEastAsia"/>
          <w:b/>
          <w:sz w:val="28"/>
          <w:szCs w:val="28"/>
        </w:rPr>
      </w:pPr>
      <w:r w:rsidRPr="0064254A">
        <w:rPr>
          <w:rFonts w:asciiTheme="minorEastAsia" w:eastAsiaTheme="minorEastAsia" w:hAnsiTheme="minorEastAsia" w:hint="eastAsia"/>
          <w:b/>
          <w:sz w:val="28"/>
          <w:szCs w:val="28"/>
        </w:rPr>
        <w:t>四</w:t>
      </w:r>
      <w:r w:rsidR="009A5431" w:rsidRPr="0064254A">
        <w:rPr>
          <w:rFonts w:asciiTheme="minorEastAsia" w:eastAsiaTheme="minorEastAsia" w:hAnsiTheme="minorEastAsia" w:hint="eastAsia"/>
          <w:b/>
          <w:sz w:val="28"/>
          <w:szCs w:val="28"/>
        </w:rPr>
        <w:t>、</w:t>
      </w:r>
      <w:r w:rsidR="005241F4">
        <w:rPr>
          <w:rFonts w:asciiTheme="minorEastAsia" w:eastAsiaTheme="minorEastAsia" w:hAnsiTheme="minorEastAsia" w:hint="eastAsia"/>
          <w:b/>
          <w:sz w:val="28"/>
          <w:szCs w:val="28"/>
        </w:rPr>
        <w:t>参选方</w:t>
      </w:r>
      <w:r w:rsidR="009A5431" w:rsidRPr="0064254A">
        <w:rPr>
          <w:rFonts w:asciiTheme="minorEastAsia" w:eastAsiaTheme="minorEastAsia" w:hAnsiTheme="minorEastAsia" w:hint="eastAsia"/>
          <w:b/>
          <w:sz w:val="28"/>
          <w:szCs w:val="28"/>
        </w:rPr>
        <w:t>资质要求</w:t>
      </w:r>
      <w:r w:rsidR="007B19FD" w:rsidRPr="0064254A">
        <w:rPr>
          <w:rFonts w:asciiTheme="minorEastAsia" w:eastAsiaTheme="minorEastAsia" w:hAnsiTheme="minorEastAsia" w:hint="eastAsia"/>
          <w:b/>
          <w:sz w:val="28"/>
          <w:szCs w:val="28"/>
        </w:rPr>
        <w:t>：</w:t>
      </w:r>
    </w:p>
    <w:p w14:paraId="62369696" w14:textId="77777777" w:rsidR="009A5431" w:rsidRPr="0064254A" w:rsidRDefault="009A5431" w:rsidP="009A5431">
      <w:pPr>
        <w:spacing w:line="360" w:lineRule="auto"/>
        <w:rPr>
          <w:rFonts w:asciiTheme="minorEastAsia" w:eastAsiaTheme="minorEastAsia" w:hAnsiTheme="minorEastAsia"/>
          <w:sz w:val="28"/>
          <w:szCs w:val="28"/>
        </w:rPr>
      </w:pPr>
      <w:r w:rsidRPr="0064254A">
        <w:rPr>
          <w:rFonts w:asciiTheme="minorEastAsia" w:eastAsiaTheme="minorEastAsia" w:hAnsiTheme="minorEastAsia" w:hint="eastAsia"/>
          <w:sz w:val="28"/>
          <w:szCs w:val="28"/>
        </w:rPr>
        <w:t>1、参选的供应商应为注册资金在</w:t>
      </w:r>
      <w:r w:rsidR="00541ADF">
        <w:rPr>
          <w:rFonts w:asciiTheme="minorEastAsia" w:eastAsiaTheme="minorEastAsia" w:hAnsiTheme="minorEastAsia" w:hint="eastAsia"/>
          <w:sz w:val="28"/>
          <w:szCs w:val="28"/>
        </w:rPr>
        <w:t>1</w:t>
      </w:r>
      <w:r w:rsidRPr="0064254A">
        <w:rPr>
          <w:rFonts w:asciiTheme="minorEastAsia" w:eastAsiaTheme="minorEastAsia" w:hAnsiTheme="minorEastAsia" w:hint="eastAsia"/>
          <w:sz w:val="28"/>
          <w:szCs w:val="28"/>
        </w:rPr>
        <w:t>00万元人民币</w:t>
      </w:r>
      <w:r w:rsidR="00A868D3">
        <w:rPr>
          <w:rFonts w:asciiTheme="minorEastAsia" w:eastAsiaTheme="minorEastAsia" w:hAnsiTheme="minorEastAsia" w:hint="eastAsia"/>
          <w:sz w:val="28"/>
          <w:szCs w:val="28"/>
        </w:rPr>
        <w:t>及</w:t>
      </w:r>
      <w:r w:rsidRPr="0064254A">
        <w:rPr>
          <w:rFonts w:asciiTheme="minorEastAsia" w:eastAsiaTheme="minorEastAsia" w:hAnsiTheme="minorEastAsia" w:hint="eastAsia"/>
          <w:sz w:val="28"/>
          <w:szCs w:val="28"/>
        </w:rPr>
        <w:t>以上的</w:t>
      </w:r>
      <w:r w:rsidR="00DD6DB9">
        <w:rPr>
          <w:rFonts w:asciiTheme="minorEastAsia" w:eastAsiaTheme="minorEastAsia" w:hAnsiTheme="minorEastAsia" w:hint="eastAsia"/>
          <w:sz w:val="28"/>
          <w:szCs w:val="28"/>
        </w:rPr>
        <w:t>策划</w:t>
      </w:r>
      <w:r w:rsidRPr="0064254A">
        <w:rPr>
          <w:rFonts w:asciiTheme="minorEastAsia" w:eastAsiaTheme="minorEastAsia" w:hAnsiTheme="minorEastAsia" w:hint="eastAsia"/>
          <w:sz w:val="28"/>
          <w:szCs w:val="28"/>
        </w:rPr>
        <w:t>传媒</w:t>
      </w:r>
      <w:r w:rsidR="00DD6DB9">
        <w:rPr>
          <w:rFonts w:asciiTheme="minorEastAsia" w:eastAsiaTheme="minorEastAsia" w:hAnsiTheme="minorEastAsia" w:hint="eastAsia"/>
          <w:sz w:val="28"/>
          <w:szCs w:val="28"/>
        </w:rPr>
        <w:t>类</w:t>
      </w:r>
      <w:r w:rsidRPr="0064254A">
        <w:rPr>
          <w:rFonts w:asciiTheme="minorEastAsia" w:eastAsiaTheme="minorEastAsia" w:hAnsiTheme="minorEastAsia" w:hint="eastAsia"/>
          <w:sz w:val="28"/>
          <w:szCs w:val="28"/>
        </w:rPr>
        <w:t>公司；</w:t>
      </w:r>
    </w:p>
    <w:p w14:paraId="633BE164" w14:textId="77777777" w:rsidR="009A5431" w:rsidRPr="0064254A" w:rsidRDefault="009A5431" w:rsidP="009A5431">
      <w:pPr>
        <w:spacing w:line="360" w:lineRule="auto"/>
        <w:rPr>
          <w:rFonts w:asciiTheme="minorEastAsia" w:eastAsiaTheme="minorEastAsia" w:hAnsiTheme="minorEastAsia"/>
          <w:sz w:val="28"/>
          <w:szCs w:val="28"/>
        </w:rPr>
      </w:pPr>
      <w:r w:rsidRPr="0064254A">
        <w:rPr>
          <w:rFonts w:asciiTheme="minorEastAsia" w:eastAsiaTheme="minorEastAsia" w:hAnsiTheme="minorEastAsia" w:hint="eastAsia"/>
          <w:sz w:val="28"/>
          <w:szCs w:val="28"/>
        </w:rPr>
        <w:t>2、具有独立签订合同权力、具有圆满履行合同的能力；</w:t>
      </w:r>
    </w:p>
    <w:p w14:paraId="0B429E8F" w14:textId="77777777" w:rsidR="009A5431" w:rsidRDefault="009A5431" w:rsidP="009A5431">
      <w:pPr>
        <w:spacing w:line="360" w:lineRule="auto"/>
        <w:rPr>
          <w:rFonts w:asciiTheme="minorEastAsia" w:eastAsiaTheme="minorEastAsia" w:hAnsiTheme="minorEastAsia"/>
          <w:sz w:val="28"/>
          <w:szCs w:val="28"/>
        </w:rPr>
      </w:pPr>
      <w:r w:rsidRPr="0064254A">
        <w:rPr>
          <w:rFonts w:asciiTheme="minorEastAsia" w:eastAsiaTheme="minorEastAsia" w:hAnsiTheme="minorEastAsia" w:hint="eastAsia"/>
          <w:sz w:val="28"/>
          <w:szCs w:val="28"/>
        </w:rPr>
        <w:t>3、拥有一支专业的创作团队，策划、文案等主创人员经验丰富。</w:t>
      </w:r>
    </w:p>
    <w:p w14:paraId="15C996A3" w14:textId="77777777" w:rsidR="00366A07" w:rsidRPr="00EE75C8" w:rsidRDefault="00366A07" w:rsidP="00366A07">
      <w:pPr>
        <w:rPr>
          <w:b/>
          <w:sz w:val="28"/>
          <w:szCs w:val="28"/>
          <w:highlight w:val="green"/>
        </w:rPr>
      </w:pPr>
      <w:r>
        <w:rPr>
          <w:rFonts w:hint="eastAsia"/>
          <w:sz w:val="28"/>
          <w:szCs w:val="28"/>
        </w:rPr>
        <w:t>4</w:t>
      </w:r>
      <w:r>
        <w:rPr>
          <w:rFonts w:hint="eastAsia"/>
          <w:sz w:val="28"/>
          <w:szCs w:val="28"/>
        </w:rPr>
        <w:t>、</w:t>
      </w:r>
      <w:r w:rsidRPr="00EE75C8">
        <w:rPr>
          <w:sz w:val="28"/>
          <w:szCs w:val="28"/>
          <w:highlight w:val="green"/>
        </w:rPr>
        <w:t>与我司存在利害关系可能影响比选公正性的法人、其他组织或者个人，不得参与我司比选；单位负责人为同一人或者存在控股、管理关系的不同单位，不得参与我司同一比选项目。</w:t>
      </w:r>
    </w:p>
    <w:p w14:paraId="71A4B803" w14:textId="77777777" w:rsidR="00366A07" w:rsidRPr="00EE75C8" w:rsidRDefault="00366A07" w:rsidP="00366A07">
      <w:pPr>
        <w:rPr>
          <w:b/>
          <w:sz w:val="28"/>
          <w:szCs w:val="28"/>
        </w:rPr>
      </w:pPr>
      <w:r>
        <w:rPr>
          <w:rFonts w:hint="eastAsia"/>
          <w:sz w:val="28"/>
          <w:szCs w:val="28"/>
          <w:highlight w:val="green"/>
        </w:rPr>
        <w:t>5</w:t>
      </w:r>
      <w:r>
        <w:rPr>
          <w:rFonts w:hint="eastAsia"/>
          <w:sz w:val="28"/>
          <w:szCs w:val="28"/>
          <w:highlight w:val="green"/>
        </w:rPr>
        <w:t>、</w:t>
      </w:r>
      <w:r w:rsidRPr="00EE75C8">
        <w:rPr>
          <w:rFonts w:hint="eastAsia"/>
          <w:sz w:val="28"/>
          <w:szCs w:val="28"/>
          <w:highlight w:val="green"/>
        </w:rPr>
        <w:t>报价单未单独密封及未提供</w:t>
      </w:r>
      <w:r>
        <w:rPr>
          <w:rFonts w:hint="eastAsia"/>
          <w:sz w:val="28"/>
          <w:szCs w:val="28"/>
          <w:highlight w:val="green"/>
        </w:rPr>
        <w:t>附件</w:t>
      </w:r>
      <w:r w:rsidR="009724CA">
        <w:rPr>
          <w:rFonts w:hint="eastAsia"/>
          <w:sz w:val="28"/>
          <w:szCs w:val="28"/>
          <w:highlight w:val="green"/>
        </w:rPr>
        <w:t>4</w:t>
      </w:r>
      <w:r w:rsidRPr="00EE75C8">
        <w:rPr>
          <w:rFonts w:hint="eastAsia"/>
          <w:sz w:val="28"/>
          <w:szCs w:val="28"/>
          <w:highlight w:val="green"/>
        </w:rPr>
        <w:t>《参选方关联企业情况声明》的按作废处理。</w:t>
      </w:r>
    </w:p>
    <w:p w14:paraId="57345242" w14:textId="77777777" w:rsidR="009A5431" w:rsidRPr="0064254A" w:rsidRDefault="009B369F" w:rsidP="009A5431">
      <w:pPr>
        <w:spacing w:line="360" w:lineRule="auto"/>
        <w:rPr>
          <w:rFonts w:asciiTheme="minorEastAsia" w:eastAsiaTheme="minorEastAsia" w:hAnsiTheme="minorEastAsia"/>
          <w:b/>
          <w:sz w:val="28"/>
          <w:szCs w:val="28"/>
        </w:rPr>
      </w:pPr>
      <w:r w:rsidRPr="0064254A">
        <w:rPr>
          <w:rFonts w:asciiTheme="minorEastAsia" w:eastAsiaTheme="minorEastAsia" w:hAnsiTheme="minorEastAsia" w:hint="eastAsia"/>
          <w:b/>
          <w:sz w:val="28"/>
          <w:szCs w:val="28"/>
        </w:rPr>
        <w:t>五</w:t>
      </w:r>
      <w:r w:rsidR="009A5431" w:rsidRPr="0064254A">
        <w:rPr>
          <w:rFonts w:asciiTheme="minorEastAsia" w:eastAsiaTheme="minorEastAsia" w:hAnsiTheme="minorEastAsia" w:hint="eastAsia"/>
          <w:b/>
          <w:sz w:val="28"/>
          <w:szCs w:val="28"/>
        </w:rPr>
        <w:t>、</w:t>
      </w:r>
      <w:r w:rsidR="00A857E0">
        <w:rPr>
          <w:rFonts w:asciiTheme="minorEastAsia" w:eastAsiaTheme="minorEastAsia" w:hAnsiTheme="minorEastAsia" w:hint="eastAsia"/>
          <w:b/>
          <w:sz w:val="28"/>
          <w:szCs w:val="28"/>
        </w:rPr>
        <w:t>参选</w:t>
      </w:r>
      <w:r w:rsidR="00366A07">
        <w:rPr>
          <w:rFonts w:asciiTheme="minorEastAsia" w:eastAsiaTheme="minorEastAsia" w:hAnsiTheme="minorEastAsia" w:hint="eastAsia"/>
          <w:b/>
          <w:sz w:val="28"/>
          <w:szCs w:val="28"/>
        </w:rPr>
        <w:t>单位</w:t>
      </w:r>
      <w:r w:rsidR="009A5431" w:rsidRPr="0064254A">
        <w:rPr>
          <w:rFonts w:asciiTheme="minorEastAsia" w:eastAsiaTheme="minorEastAsia" w:hAnsiTheme="minorEastAsia" w:hint="eastAsia"/>
          <w:b/>
          <w:sz w:val="28"/>
          <w:szCs w:val="28"/>
        </w:rPr>
        <w:t>需报送资料内容包括</w:t>
      </w:r>
      <w:r w:rsidR="007B19FD" w:rsidRPr="0064254A">
        <w:rPr>
          <w:rFonts w:asciiTheme="minorEastAsia" w:eastAsiaTheme="minorEastAsia" w:hAnsiTheme="minorEastAsia" w:hint="eastAsia"/>
          <w:b/>
          <w:sz w:val="28"/>
          <w:szCs w:val="28"/>
        </w:rPr>
        <w:t>：</w:t>
      </w:r>
    </w:p>
    <w:p w14:paraId="0D44A1E5" w14:textId="77777777" w:rsidR="006A3867" w:rsidRPr="0064254A" w:rsidRDefault="009A5431" w:rsidP="006A3867">
      <w:pPr>
        <w:spacing w:line="360" w:lineRule="auto"/>
        <w:rPr>
          <w:rFonts w:asciiTheme="minorEastAsia" w:eastAsiaTheme="minorEastAsia" w:hAnsiTheme="minorEastAsia"/>
          <w:sz w:val="28"/>
          <w:szCs w:val="28"/>
        </w:rPr>
      </w:pPr>
      <w:r w:rsidRPr="0064254A">
        <w:rPr>
          <w:rFonts w:asciiTheme="minorEastAsia" w:eastAsiaTheme="minorEastAsia" w:hAnsiTheme="minorEastAsia" w:hint="eastAsia"/>
          <w:sz w:val="28"/>
          <w:szCs w:val="28"/>
        </w:rPr>
        <w:t>1、公司概况、公司营业执照复印件加盖公章</w:t>
      </w:r>
      <w:r w:rsidR="006A3867">
        <w:rPr>
          <w:rFonts w:asciiTheme="minorEastAsia" w:eastAsiaTheme="minorEastAsia" w:hAnsiTheme="minorEastAsia" w:hint="eastAsia"/>
          <w:sz w:val="28"/>
          <w:szCs w:val="28"/>
        </w:rPr>
        <w:t>、</w:t>
      </w:r>
      <w:r w:rsidR="00350C39">
        <w:rPr>
          <w:rFonts w:asciiTheme="minorEastAsia" w:eastAsiaTheme="minorEastAsia" w:hAnsiTheme="minorEastAsia" w:hint="eastAsia"/>
          <w:sz w:val="28"/>
          <w:szCs w:val="28"/>
          <w:highlight w:val="yellow"/>
        </w:rPr>
        <w:t>比选</w:t>
      </w:r>
      <w:r w:rsidR="006A3867" w:rsidRPr="00164B64">
        <w:rPr>
          <w:rFonts w:asciiTheme="minorEastAsia" w:eastAsiaTheme="minorEastAsia" w:hAnsiTheme="minorEastAsia" w:hint="eastAsia"/>
          <w:sz w:val="28"/>
          <w:szCs w:val="28"/>
          <w:highlight w:val="yellow"/>
        </w:rPr>
        <w:t>保证金缴款凭证复印件</w:t>
      </w:r>
      <w:r w:rsidR="00AA7BE8">
        <w:rPr>
          <w:rFonts w:asciiTheme="minorEastAsia" w:eastAsiaTheme="minorEastAsia" w:hAnsiTheme="minorEastAsia" w:hint="eastAsia"/>
          <w:sz w:val="28"/>
          <w:szCs w:val="28"/>
          <w:highlight w:val="yellow"/>
        </w:rPr>
        <w:t>、</w:t>
      </w:r>
      <w:r w:rsidR="00AA7BE8" w:rsidRPr="00F40627">
        <w:rPr>
          <w:rFonts w:asciiTheme="minorEastAsia" w:eastAsiaTheme="minorEastAsia" w:hAnsiTheme="minorEastAsia" w:hint="eastAsia"/>
          <w:sz w:val="28"/>
          <w:szCs w:val="28"/>
          <w:highlight w:val="green"/>
        </w:rPr>
        <w:t>《参</w:t>
      </w:r>
      <w:r w:rsidR="00AA7BE8" w:rsidRPr="00465DED">
        <w:rPr>
          <w:rFonts w:asciiTheme="minorEastAsia" w:eastAsiaTheme="minorEastAsia" w:hAnsiTheme="minorEastAsia" w:hint="eastAsia"/>
          <w:sz w:val="28"/>
          <w:szCs w:val="28"/>
          <w:highlight w:val="green"/>
        </w:rPr>
        <w:t>选方关联企业</w:t>
      </w:r>
      <w:r w:rsidR="00AA7BE8">
        <w:rPr>
          <w:rFonts w:asciiTheme="minorEastAsia" w:eastAsiaTheme="minorEastAsia" w:hAnsiTheme="minorEastAsia" w:hint="eastAsia"/>
          <w:sz w:val="28"/>
          <w:szCs w:val="28"/>
          <w:highlight w:val="green"/>
        </w:rPr>
        <w:t>情况</w:t>
      </w:r>
      <w:r w:rsidR="00AA7BE8" w:rsidRPr="00465DED">
        <w:rPr>
          <w:rFonts w:asciiTheme="minorEastAsia" w:eastAsiaTheme="minorEastAsia" w:hAnsiTheme="minorEastAsia" w:hint="eastAsia"/>
          <w:sz w:val="28"/>
          <w:szCs w:val="28"/>
          <w:highlight w:val="green"/>
        </w:rPr>
        <w:t>声</w:t>
      </w:r>
      <w:r w:rsidR="00AA7BE8" w:rsidRPr="00F40627">
        <w:rPr>
          <w:rFonts w:asciiTheme="minorEastAsia" w:eastAsiaTheme="minorEastAsia" w:hAnsiTheme="minorEastAsia" w:hint="eastAsia"/>
          <w:sz w:val="28"/>
          <w:szCs w:val="28"/>
          <w:highlight w:val="green"/>
        </w:rPr>
        <w:t>明》</w:t>
      </w:r>
      <w:r w:rsidR="00AA7BE8">
        <w:rPr>
          <w:rFonts w:asciiTheme="minorEastAsia" w:eastAsiaTheme="minorEastAsia" w:hAnsiTheme="minorEastAsia" w:hint="eastAsia"/>
          <w:sz w:val="28"/>
          <w:szCs w:val="28"/>
          <w:highlight w:val="green"/>
        </w:rPr>
        <w:t>、</w:t>
      </w:r>
      <w:r w:rsidR="00AA7BE8">
        <w:rPr>
          <w:rFonts w:asciiTheme="minorEastAsia" w:eastAsiaTheme="minorEastAsia" w:hAnsiTheme="minorEastAsia" w:hint="eastAsia"/>
          <w:sz w:val="28"/>
          <w:szCs w:val="28"/>
        </w:rPr>
        <w:t>《2022年</w:t>
      </w:r>
      <w:r w:rsidR="00AA7BE8" w:rsidRPr="00337E7B">
        <w:rPr>
          <w:rFonts w:asciiTheme="minorEastAsia" w:eastAsiaTheme="minorEastAsia" w:hAnsiTheme="minorEastAsia" w:hint="eastAsia"/>
          <w:sz w:val="28"/>
          <w:szCs w:val="28"/>
        </w:rPr>
        <w:t>全国性媒体网站软文宣传推广报价单</w:t>
      </w:r>
      <w:r w:rsidR="00AA7BE8">
        <w:rPr>
          <w:rFonts w:asciiTheme="minorEastAsia" w:eastAsiaTheme="minorEastAsia" w:hAnsiTheme="minorEastAsia" w:hint="eastAsia"/>
          <w:sz w:val="28"/>
          <w:szCs w:val="28"/>
        </w:rPr>
        <w:t>》</w:t>
      </w:r>
      <w:r w:rsidR="00AA7BE8">
        <w:rPr>
          <w:rFonts w:hint="eastAsia"/>
          <w:sz w:val="28"/>
          <w:szCs w:val="28"/>
        </w:rPr>
        <w:t>（</w:t>
      </w:r>
      <w:r w:rsidR="00AA7BE8" w:rsidRPr="00653D38">
        <w:rPr>
          <w:rFonts w:hint="eastAsia"/>
          <w:b/>
          <w:sz w:val="28"/>
          <w:szCs w:val="28"/>
          <w:highlight w:val="yellow"/>
        </w:rPr>
        <w:t>方案与报价单</w:t>
      </w:r>
      <w:ins w:id="0" w:author="lenovo" w:date="2021-11-19T10:29:00Z">
        <w:r w:rsidR="00AA7BE8">
          <w:rPr>
            <w:rFonts w:hint="eastAsia"/>
            <w:sz w:val="28"/>
            <w:szCs w:val="28"/>
            <w:highlight w:val="yellow"/>
          </w:rPr>
          <w:t>两者均需单独密封装订</w:t>
        </w:r>
      </w:ins>
      <w:r w:rsidR="00AA7BE8" w:rsidRPr="001366D4">
        <w:rPr>
          <w:rFonts w:hint="eastAsia"/>
          <w:sz w:val="28"/>
          <w:szCs w:val="28"/>
          <w:highlight w:val="yellow"/>
        </w:rPr>
        <w:t>，</w:t>
      </w:r>
      <w:ins w:id="1" w:author="lenovo" w:date="2021-11-19T10:01:00Z">
        <w:r w:rsidR="00AA7BE8">
          <w:rPr>
            <w:rFonts w:hint="eastAsia"/>
            <w:sz w:val="28"/>
            <w:szCs w:val="28"/>
            <w:highlight w:val="yellow"/>
          </w:rPr>
          <w:t>与其他资质等材料装在一个文件袋中</w:t>
        </w:r>
      </w:ins>
      <w:r w:rsidR="00AA7BE8" w:rsidRPr="00B42ED4">
        <w:rPr>
          <w:rFonts w:hint="eastAsia"/>
          <w:sz w:val="28"/>
          <w:szCs w:val="28"/>
        </w:rPr>
        <w:t>）</w:t>
      </w:r>
      <w:r w:rsidR="00AA7BE8">
        <w:rPr>
          <w:rFonts w:hint="eastAsia"/>
          <w:sz w:val="28"/>
          <w:szCs w:val="28"/>
        </w:rPr>
        <w:t>、</w:t>
      </w:r>
      <w:r w:rsidR="00AA7BE8">
        <w:rPr>
          <w:rFonts w:asciiTheme="minorEastAsia" w:eastAsiaTheme="minorEastAsia" w:hAnsiTheme="minorEastAsia" w:hint="eastAsia"/>
          <w:sz w:val="28"/>
          <w:szCs w:val="28"/>
        </w:rPr>
        <w:t>《</w:t>
      </w:r>
      <w:r w:rsidR="00AA7BE8" w:rsidRPr="00337E7B">
        <w:rPr>
          <w:rFonts w:asciiTheme="minorEastAsia" w:eastAsiaTheme="minorEastAsia" w:hAnsiTheme="minorEastAsia" w:hint="eastAsia"/>
          <w:sz w:val="28"/>
          <w:szCs w:val="28"/>
        </w:rPr>
        <w:t>企业综合实力表</w:t>
      </w:r>
      <w:r w:rsidR="00AA7BE8">
        <w:rPr>
          <w:rFonts w:asciiTheme="minorEastAsia" w:eastAsiaTheme="minorEastAsia" w:hAnsiTheme="minorEastAsia" w:hint="eastAsia"/>
          <w:sz w:val="28"/>
          <w:szCs w:val="28"/>
        </w:rPr>
        <w:t>》及表格内要求的相关凭证资料</w:t>
      </w:r>
      <w:r w:rsidR="006A3867" w:rsidRPr="0064254A">
        <w:rPr>
          <w:rFonts w:asciiTheme="minorEastAsia" w:eastAsiaTheme="minorEastAsia" w:hAnsiTheme="minorEastAsia" w:hint="eastAsia"/>
          <w:sz w:val="28"/>
          <w:szCs w:val="28"/>
        </w:rPr>
        <w:t>加盖公章</w:t>
      </w:r>
      <w:r w:rsidR="00AA7BE8">
        <w:rPr>
          <w:rFonts w:asciiTheme="minorEastAsia" w:eastAsiaTheme="minorEastAsia" w:hAnsiTheme="minorEastAsia" w:hint="eastAsia"/>
          <w:sz w:val="28"/>
          <w:szCs w:val="28"/>
        </w:rPr>
        <w:t>。</w:t>
      </w:r>
    </w:p>
    <w:p w14:paraId="1D038198" w14:textId="77777777" w:rsidR="00D90083" w:rsidRDefault="00623637" w:rsidP="00F2132B">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00F2132B">
        <w:rPr>
          <w:rFonts w:asciiTheme="minorEastAsia" w:eastAsiaTheme="minorEastAsia" w:hAnsiTheme="minorEastAsia" w:hint="eastAsia"/>
          <w:sz w:val="28"/>
          <w:szCs w:val="28"/>
        </w:rPr>
        <w:t>、</w:t>
      </w:r>
      <w:r w:rsidR="00AA7BE8" w:rsidRPr="0042234F">
        <w:rPr>
          <w:rFonts w:hint="eastAsia"/>
          <w:sz w:val="28"/>
          <w:szCs w:val="28"/>
          <w:highlight w:val="yellow"/>
        </w:rPr>
        <w:t>所提交的材料均需加盖公司公章，非公章（如合同章、业务章等）按作废处理。</w:t>
      </w:r>
      <w:r w:rsidR="00AA7BE8" w:rsidRPr="0042234F">
        <w:rPr>
          <w:rFonts w:asciiTheme="minorEastAsia" w:eastAsiaTheme="minorEastAsia" w:hAnsiTheme="minorEastAsia" w:hint="eastAsia"/>
          <w:sz w:val="28"/>
          <w:szCs w:val="28"/>
        </w:rPr>
        <w:t>若因资料提供不齐全或相关资质证明文件无法通过比选方审核，造成相关项目无法评分，则该参选方案视为参选无效</w:t>
      </w:r>
      <w:r w:rsidR="00AA7BE8">
        <w:rPr>
          <w:rFonts w:asciiTheme="minorEastAsia" w:eastAsiaTheme="minorEastAsia" w:hAnsiTheme="minorEastAsia" w:hint="eastAsia"/>
          <w:sz w:val="28"/>
          <w:szCs w:val="28"/>
        </w:rPr>
        <w:t>。</w:t>
      </w:r>
    </w:p>
    <w:p w14:paraId="2A8F6EED" w14:textId="77777777" w:rsidR="002964F0" w:rsidRPr="00210AB5" w:rsidRDefault="002964F0" w:rsidP="002964F0">
      <w:pPr>
        <w:spacing w:line="360" w:lineRule="auto"/>
        <w:rPr>
          <w:rFonts w:asciiTheme="minorEastAsia" w:eastAsiaTheme="minorEastAsia" w:hAnsiTheme="minorEastAsia"/>
          <w:sz w:val="28"/>
          <w:szCs w:val="28"/>
        </w:rPr>
      </w:pPr>
      <w:r>
        <w:rPr>
          <w:rFonts w:asciiTheme="minorEastAsia" w:eastAsiaTheme="minorEastAsia" w:hAnsiTheme="minorEastAsia"/>
          <w:sz w:val="28"/>
          <w:szCs w:val="28"/>
        </w:rPr>
        <w:t>3</w:t>
      </w:r>
      <w:r w:rsidRPr="00210AB5">
        <w:rPr>
          <w:rFonts w:asciiTheme="minorEastAsia" w:eastAsiaTheme="minorEastAsia" w:hAnsiTheme="minorEastAsia" w:hint="eastAsia"/>
          <w:sz w:val="28"/>
          <w:szCs w:val="28"/>
        </w:rPr>
        <w:t>、不明之处或了解</w:t>
      </w:r>
      <w:r w:rsidRPr="00210AB5">
        <w:rPr>
          <w:rFonts w:asciiTheme="minorEastAsia" w:eastAsiaTheme="minorEastAsia" w:hAnsiTheme="minorEastAsia"/>
          <w:sz w:val="28"/>
          <w:szCs w:val="28"/>
        </w:rPr>
        <w:t>品牌相关</w:t>
      </w:r>
      <w:r w:rsidRPr="00210AB5">
        <w:rPr>
          <w:rFonts w:asciiTheme="minorEastAsia" w:eastAsiaTheme="minorEastAsia" w:hAnsiTheme="minorEastAsia" w:hint="eastAsia"/>
          <w:sz w:val="28"/>
          <w:szCs w:val="28"/>
        </w:rPr>
        <w:t>介绍请于工作日（周一至周五，上午8：00~12：00，下午</w:t>
      </w:r>
      <w:r w:rsidRPr="00210AB5">
        <w:rPr>
          <w:rFonts w:asciiTheme="minorEastAsia" w:eastAsiaTheme="minorEastAsia" w:hAnsiTheme="minorEastAsia"/>
          <w:sz w:val="28"/>
          <w:szCs w:val="28"/>
        </w:rPr>
        <w:t>14</w:t>
      </w:r>
      <w:r w:rsidRPr="00210AB5">
        <w:rPr>
          <w:rFonts w:asciiTheme="minorEastAsia" w:eastAsiaTheme="minorEastAsia" w:hAnsiTheme="minorEastAsia" w:hint="eastAsia"/>
          <w:sz w:val="28"/>
          <w:szCs w:val="28"/>
        </w:rPr>
        <w:t>：</w:t>
      </w:r>
      <w:r w:rsidRPr="00210AB5">
        <w:rPr>
          <w:rFonts w:asciiTheme="minorEastAsia" w:eastAsiaTheme="minorEastAsia" w:hAnsiTheme="minorEastAsia"/>
          <w:sz w:val="28"/>
          <w:szCs w:val="28"/>
        </w:rPr>
        <w:t>3</w:t>
      </w:r>
      <w:r w:rsidRPr="00210AB5">
        <w:rPr>
          <w:rFonts w:asciiTheme="minorEastAsia" w:eastAsiaTheme="minorEastAsia" w:hAnsiTheme="minorEastAsia" w:hint="eastAsia"/>
          <w:sz w:val="28"/>
          <w:szCs w:val="28"/>
        </w:rPr>
        <w:t>0~1</w:t>
      </w:r>
      <w:r w:rsidRPr="00210AB5">
        <w:rPr>
          <w:rFonts w:asciiTheme="minorEastAsia" w:eastAsiaTheme="minorEastAsia" w:hAnsiTheme="minorEastAsia"/>
          <w:sz w:val="28"/>
          <w:szCs w:val="28"/>
        </w:rPr>
        <w:t>7</w:t>
      </w:r>
      <w:r w:rsidRPr="00210AB5">
        <w:rPr>
          <w:rFonts w:asciiTheme="minorEastAsia" w:eastAsiaTheme="minorEastAsia" w:hAnsiTheme="minorEastAsia" w:hint="eastAsia"/>
          <w:sz w:val="28"/>
          <w:szCs w:val="28"/>
        </w:rPr>
        <w:t>：</w:t>
      </w:r>
      <w:r w:rsidRPr="00210AB5">
        <w:rPr>
          <w:rFonts w:asciiTheme="minorEastAsia" w:eastAsiaTheme="minorEastAsia" w:hAnsiTheme="minorEastAsia"/>
          <w:sz w:val="28"/>
          <w:szCs w:val="28"/>
        </w:rPr>
        <w:t>3</w:t>
      </w:r>
      <w:r w:rsidRPr="00210AB5">
        <w:rPr>
          <w:rFonts w:asciiTheme="minorEastAsia" w:eastAsiaTheme="minorEastAsia" w:hAnsiTheme="minorEastAsia" w:hint="eastAsia"/>
          <w:sz w:val="28"/>
          <w:szCs w:val="28"/>
        </w:rPr>
        <w:t>0）咨询市场部：</w:t>
      </w:r>
      <w:r w:rsidR="004330AE">
        <w:rPr>
          <w:rFonts w:asciiTheme="minorEastAsia" w:eastAsiaTheme="minorEastAsia" w:hAnsiTheme="minorEastAsia" w:hint="eastAsia"/>
          <w:sz w:val="28"/>
          <w:szCs w:val="28"/>
        </w:rPr>
        <w:t>王</w:t>
      </w:r>
      <w:r w:rsidRPr="00210AB5">
        <w:rPr>
          <w:rFonts w:asciiTheme="minorEastAsia" w:eastAsiaTheme="minorEastAsia" w:hAnsiTheme="minorEastAsia" w:hint="eastAsia"/>
          <w:sz w:val="28"/>
          <w:szCs w:val="28"/>
        </w:rPr>
        <w:t>先生</w:t>
      </w:r>
      <w:r w:rsidRPr="00210AB5">
        <w:rPr>
          <w:rFonts w:asciiTheme="minorEastAsia" w:eastAsiaTheme="minorEastAsia" w:hAnsiTheme="minorEastAsia"/>
          <w:sz w:val="28"/>
          <w:szCs w:val="28"/>
        </w:rPr>
        <w:t>0596-2632760</w:t>
      </w:r>
      <w:r w:rsidRPr="00210AB5">
        <w:rPr>
          <w:rFonts w:asciiTheme="minorEastAsia" w:eastAsiaTheme="minorEastAsia" w:hAnsiTheme="minorEastAsia" w:hint="eastAsia"/>
          <w:sz w:val="28"/>
          <w:szCs w:val="28"/>
        </w:rPr>
        <w:t>。</w:t>
      </w:r>
    </w:p>
    <w:p w14:paraId="5B9F313E" w14:textId="77777777" w:rsidR="00A9202F" w:rsidRPr="0064254A" w:rsidRDefault="009B369F" w:rsidP="009A5431">
      <w:pPr>
        <w:spacing w:line="360" w:lineRule="auto"/>
        <w:rPr>
          <w:rFonts w:asciiTheme="minorEastAsia" w:eastAsiaTheme="minorEastAsia" w:hAnsiTheme="minorEastAsia"/>
          <w:b/>
          <w:sz w:val="28"/>
          <w:szCs w:val="28"/>
        </w:rPr>
      </w:pPr>
      <w:r w:rsidRPr="0064254A">
        <w:rPr>
          <w:rFonts w:asciiTheme="minorEastAsia" w:eastAsiaTheme="minorEastAsia" w:hAnsiTheme="minorEastAsia" w:hint="eastAsia"/>
          <w:b/>
          <w:sz w:val="28"/>
          <w:szCs w:val="28"/>
        </w:rPr>
        <w:t>六</w:t>
      </w:r>
      <w:r w:rsidR="008D3F31" w:rsidRPr="0064254A">
        <w:rPr>
          <w:rFonts w:asciiTheme="minorEastAsia" w:eastAsiaTheme="minorEastAsia" w:hAnsiTheme="minorEastAsia" w:hint="eastAsia"/>
          <w:b/>
          <w:sz w:val="28"/>
          <w:szCs w:val="28"/>
        </w:rPr>
        <w:t>、</w:t>
      </w:r>
      <w:r w:rsidR="00AA7BE8">
        <w:rPr>
          <w:rFonts w:asciiTheme="minorEastAsia" w:eastAsiaTheme="minorEastAsia" w:hAnsiTheme="minorEastAsia" w:hint="eastAsia"/>
          <w:b/>
          <w:sz w:val="28"/>
          <w:szCs w:val="28"/>
        </w:rPr>
        <w:t>参选</w:t>
      </w:r>
      <w:r w:rsidR="008A2640">
        <w:rPr>
          <w:rFonts w:asciiTheme="minorEastAsia" w:eastAsiaTheme="minorEastAsia" w:hAnsiTheme="minorEastAsia" w:hint="eastAsia"/>
          <w:b/>
          <w:sz w:val="28"/>
          <w:szCs w:val="28"/>
        </w:rPr>
        <w:t>要求</w:t>
      </w:r>
      <w:r w:rsidR="007B19FD" w:rsidRPr="0064254A">
        <w:rPr>
          <w:rFonts w:asciiTheme="minorEastAsia" w:eastAsiaTheme="minorEastAsia" w:hAnsiTheme="minorEastAsia" w:hint="eastAsia"/>
          <w:b/>
          <w:sz w:val="28"/>
          <w:szCs w:val="28"/>
        </w:rPr>
        <w:t>：</w:t>
      </w:r>
    </w:p>
    <w:p w14:paraId="05310BBE" w14:textId="0D980F07" w:rsidR="006A3867" w:rsidRDefault="008A2640" w:rsidP="006A3867">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1、</w:t>
      </w:r>
      <w:r w:rsidR="00AA7BE8">
        <w:rPr>
          <w:rFonts w:asciiTheme="minorEastAsia" w:eastAsiaTheme="minorEastAsia" w:hAnsiTheme="minorEastAsia" w:hint="eastAsia"/>
          <w:sz w:val="28"/>
          <w:szCs w:val="28"/>
        </w:rPr>
        <w:t>参选</w:t>
      </w:r>
      <w:r>
        <w:rPr>
          <w:rFonts w:asciiTheme="minorEastAsia" w:eastAsiaTheme="minorEastAsia" w:hAnsiTheme="minorEastAsia" w:hint="eastAsia"/>
          <w:sz w:val="28"/>
          <w:szCs w:val="28"/>
        </w:rPr>
        <w:t>截止时间：</w:t>
      </w:r>
      <w:r w:rsidR="00E4149C">
        <w:rPr>
          <w:rFonts w:asciiTheme="minorEastAsia" w:eastAsiaTheme="minorEastAsia" w:hAnsiTheme="minorEastAsia" w:hint="eastAsia"/>
          <w:sz w:val="28"/>
          <w:szCs w:val="28"/>
          <w:highlight w:val="yellow"/>
          <w:u w:val="single"/>
        </w:rPr>
        <w:t>202</w:t>
      </w:r>
      <w:r w:rsidR="0000770A">
        <w:rPr>
          <w:rFonts w:asciiTheme="minorEastAsia" w:eastAsiaTheme="minorEastAsia" w:hAnsiTheme="minorEastAsia" w:hint="eastAsia"/>
          <w:sz w:val="28"/>
          <w:szCs w:val="28"/>
          <w:highlight w:val="yellow"/>
          <w:u w:val="single"/>
        </w:rPr>
        <w:t>1</w:t>
      </w:r>
      <w:r w:rsidR="00550681" w:rsidRPr="00EA7A8B">
        <w:rPr>
          <w:rFonts w:asciiTheme="minorEastAsia" w:eastAsiaTheme="minorEastAsia" w:hAnsiTheme="minorEastAsia" w:hint="eastAsia"/>
          <w:sz w:val="28"/>
          <w:szCs w:val="28"/>
          <w:highlight w:val="yellow"/>
          <w:u w:val="single"/>
        </w:rPr>
        <w:t>年</w:t>
      </w:r>
      <w:r w:rsidR="00E4149C">
        <w:rPr>
          <w:rFonts w:asciiTheme="minorEastAsia" w:eastAsiaTheme="minorEastAsia" w:hAnsiTheme="minorEastAsia" w:hint="eastAsia"/>
          <w:sz w:val="28"/>
          <w:szCs w:val="28"/>
          <w:highlight w:val="yellow"/>
          <w:u w:val="single"/>
        </w:rPr>
        <w:t>1</w:t>
      </w:r>
      <w:r w:rsidR="00AA7BE8">
        <w:rPr>
          <w:rFonts w:asciiTheme="minorEastAsia" w:eastAsiaTheme="minorEastAsia" w:hAnsiTheme="minorEastAsia" w:hint="eastAsia"/>
          <w:sz w:val="28"/>
          <w:szCs w:val="28"/>
          <w:highlight w:val="yellow"/>
          <w:u w:val="single"/>
        </w:rPr>
        <w:t>2</w:t>
      </w:r>
      <w:r w:rsidR="00550681" w:rsidRPr="00EA7A8B">
        <w:rPr>
          <w:rFonts w:asciiTheme="minorEastAsia" w:eastAsiaTheme="minorEastAsia" w:hAnsiTheme="minorEastAsia" w:hint="eastAsia"/>
          <w:sz w:val="28"/>
          <w:szCs w:val="28"/>
          <w:highlight w:val="yellow"/>
          <w:u w:val="single"/>
        </w:rPr>
        <w:t>月</w:t>
      </w:r>
      <w:r w:rsidR="001012C1">
        <w:rPr>
          <w:rFonts w:asciiTheme="minorEastAsia" w:eastAsiaTheme="minorEastAsia" w:hAnsiTheme="minorEastAsia"/>
          <w:sz w:val="28"/>
          <w:szCs w:val="28"/>
          <w:highlight w:val="yellow"/>
          <w:u w:val="single"/>
        </w:rPr>
        <w:t>7</w:t>
      </w:r>
      <w:r w:rsidR="00550681" w:rsidRPr="00EA7A8B">
        <w:rPr>
          <w:rFonts w:asciiTheme="minorEastAsia" w:eastAsiaTheme="minorEastAsia" w:hAnsiTheme="minorEastAsia" w:hint="eastAsia"/>
          <w:sz w:val="28"/>
          <w:szCs w:val="28"/>
          <w:highlight w:val="yellow"/>
          <w:u w:val="single"/>
        </w:rPr>
        <w:t>日</w:t>
      </w:r>
      <w:r w:rsidR="006A3867" w:rsidRPr="0064254A">
        <w:rPr>
          <w:rFonts w:asciiTheme="minorEastAsia" w:eastAsiaTheme="minorEastAsia" w:hAnsiTheme="minorEastAsia" w:hint="eastAsia"/>
          <w:sz w:val="28"/>
          <w:szCs w:val="28"/>
        </w:rPr>
        <w:t>（</w:t>
      </w:r>
      <w:r w:rsidR="006A3867">
        <w:rPr>
          <w:rFonts w:asciiTheme="minorEastAsia" w:eastAsiaTheme="minorEastAsia" w:hAnsiTheme="minorEastAsia" w:hint="eastAsia"/>
          <w:sz w:val="28"/>
          <w:szCs w:val="28"/>
        </w:rPr>
        <w:t>需确保</w:t>
      </w:r>
      <w:r w:rsidR="00AA7BE8">
        <w:rPr>
          <w:rFonts w:asciiTheme="minorEastAsia" w:eastAsiaTheme="minorEastAsia" w:hAnsiTheme="minorEastAsia" w:hint="eastAsia"/>
          <w:sz w:val="28"/>
          <w:szCs w:val="28"/>
          <w:highlight w:val="yellow"/>
          <w:u w:val="single"/>
        </w:rPr>
        <w:t>12</w:t>
      </w:r>
      <w:r w:rsidR="00E4149C" w:rsidRPr="00EA7A8B">
        <w:rPr>
          <w:rFonts w:asciiTheme="minorEastAsia" w:eastAsiaTheme="minorEastAsia" w:hAnsiTheme="minorEastAsia" w:hint="eastAsia"/>
          <w:sz w:val="28"/>
          <w:szCs w:val="28"/>
          <w:highlight w:val="yellow"/>
          <w:u w:val="single"/>
        </w:rPr>
        <w:t>月</w:t>
      </w:r>
      <w:r w:rsidR="001012C1">
        <w:rPr>
          <w:rFonts w:asciiTheme="minorEastAsia" w:eastAsiaTheme="minorEastAsia" w:hAnsiTheme="minorEastAsia"/>
          <w:sz w:val="28"/>
          <w:szCs w:val="28"/>
          <w:highlight w:val="yellow"/>
          <w:u w:val="single"/>
        </w:rPr>
        <w:t>7</w:t>
      </w:r>
      <w:r w:rsidR="00E4149C" w:rsidRPr="00EA7A8B">
        <w:rPr>
          <w:rFonts w:asciiTheme="minorEastAsia" w:eastAsiaTheme="minorEastAsia" w:hAnsiTheme="minorEastAsia" w:hint="eastAsia"/>
          <w:sz w:val="28"/>
          <w:szCs w:val="28"/>
          <w:highlight w:val="yellow"/>
          <w:u w:val="single"/>
        </w:rPr>
        <w:t>日</w:t>
      </w:r>
      <w:r w:rsidR="00F32BF0">
        <w:rPr>
          <w:rFonts w:asciiTheme="minorEastAsia" w:eastAsiaTheme="minorEastAsia" w:hAnsiTheme="minorEastAsia" w:hint="eastAsia"/>
          <w:sz w:val="28"/>
          <w:szCs w:val="28"/>
          <w:highlight w:val="yellow"/>
          <w:u w:val="single"/>
        </w:rPr>
        <w:t>下午</w:t>
      </w:r>
      <w:r w:rsidR="00F32BF0">
        <w:rPr>
          <w:rFonts w:asciiTheme="minorEastAsia" w:eastAsiaTheme="minorEastAsia" w:hAnsiTheme="minorEastAsia"/>
          <w:sz w:val="28"/>
          <w:szCs w:val="28"/>
          <w:highlight w:val="yellow"/>
          <w:u w:val="single"/>
        </w:rPr>
        <w:t>17</w:t>
      </w:r>
      <w:r w:rsidR="00F32BF0">
        <w:rPr>
          <w:rFonts w:asciiTheme="minorEastAsia" w:eastAsiaTheme="minorEastAsia" w:hAnsiTheme="minorEastAsia" w:hint="eastAsia"/>
          <w:sz w:val="28"/>
          <w:szCs w:val="28"/>
          <w:highlight w:val="yellow"/>
          <w:u w:val="single"/>
        </w:rPr>
        <w:t>：30</w:t>
      </w:r>
      <w:r w:rsidR="006A3867">
        <w:rPr>
          <w:rFonts w:asciiTheme="minorEastAsia" w:eastAsiaTheme="minorEastAsia" w:hAnsiTheme="minorEastAsia" w:hint="eastAsia"/>
          <w:sz w:val="28"/>
          <w:szCs w:val="28"/>
        </w:rPr>
        <w:t>前</w:t>
      </w:r>
      <w:r w:rsidR="00AA7BE8">
        <w:rPr>
          <w:rFonts w:asciiTheme="minorEastAsia" w:eastAsiaTheme="minorEastAsia" w:hAnsiTheme="minorEastAsia" w:hint="eastAsia"/>
          <w:sz w:val="28"/>
          <w:szCs w:val="28"/>
        </w:rPr>
        <w:t>参选资料</w:t>
      </w:r>
      <w:r w:rsidR="006A3867">
        <w:rPr>
          <w:rFonts w:asciiTheme="minorEastAsia" w:eastAsiaTheme="minorEastAsia" w:hAnsiTheme="minorEastAsia" w:hint="eastAsia"/>
          <w:sz w:val="28"/>
          <w:szCs w:val="28"/>
        </w:rPr>
        <w:lastRenderedPageBreak/>
        <w:t>到达福建片仔癀化妆品有限公司，</w:t>
      </w:r>
      <w:r w:rsidR="006A3867" w:rsidRPr="00FE4C74">
        <w:rPr>
          <w:rFonts w:asciiTheme="minorEastAsia" w:eastAsiaTheme="minorEastAsia" w:hAnsiTheme="minorEastAsia" w:hint="eastAsia"/>
          <w:color w:val="FF0000"/>
          <w:sz w:val="28"/>
          <w:szCs w:val="28"/>
        </w:rPr>
        <w:t>并</w:t>
      </w:r>
      <w:r w:rsidR="0017002C">
        <w:rPr>
          <w:rFonts w:asciiTheme="minorEastAsia" w:eastAsiaTheme="minorEastAsia" w:hAnsiTheme="minorEastAsia" w:hint="eastAsia"/>
          <w:color w:val="FF0000"/>
          <w:sz w:val="28"/>
          <w:szCs w:val="28"/>
        </w:rPr>
        <w:t>在</w:t>
      </w:r>
      <w:r w:rsidR="006A3867" w:rsidRPr="00FE4C74">
        <w:rPr>
          <w:rFonts w:asciiTheme="minorEastAsia" w:eastAsiaTheme="minorEastAsia" w:hAnsiTheme="minorEastAsia" w:hint="eastAsia"/>
          <w:color w:val="FF0000"/>
          <w:sz w:val="28"/>
          <w:szCs w:val="28"/>
        </w:rPr>
        <w:t>文件寄出当天将快递单号信息发送至邮箱：</w:t>
      </w:r>
      <w:r w:rsidR="008B7B48">
        <w:rPr>
          <w:rFonts w:asciiTheme="minorEastAsia" w:eastAsiaTheme="minorEastAsia" w:hAnsiTheme="minorEastAsia" w:hint="eastAsia"/>
          <w:color w:val="FF0000"/>
          <w:sz w:val="28"/>
          <w:szCs w:val="28"/>
        </w:rPr>
        <w:t>554789599@qq.com</w:t>
      </w:r>
      <w:r w:rsidR="006A3867" w:rsidRPr="0064254A">
        <w:rPr>
          <w:rFonts w:asciiTheme="minorEastAsia" w:eastAsiaTheme="minorEastAsia" w:hAnsiTheme="minorEastAsia" w:hint="eastAsia"/>
          <w:sz w:val="28"/>
          <w:szCs w:val="28"/>
        </w:rPr>
        <w:t>）</w:t>
      </w:r>
      <w:r w:rsidR="006A3867">
        <w:rPr>
          <w:rFonts w:asciiTheme="minorEastAsia" w:eastAsiaTheme="minorEastAsia" w:hAnsiTheme="minorEastAsia" w:hint="eastAsia"/>
          <w:sz w:val="28"/>
          <w:szCs w:val="28"/>
        </w:rPr>
        <w:t>；</w:t>
      </w:r>
      <w:r w:rsidR="00CF6337" w:rsidRPr="00CF6337">
        <w:rPr>
          <w:rFonts w:asciiTheme="minorEastAsia" w:eastAsiaTheme="minorEastAsia" w:hAnsiTheme="minorEastAsia" w:hint="eastAsia"/>
          <w:sz w:val="28"/>
          <w:szCs w:val="28"/>
          <w:highlight w:val="yellow"/>
        </w:rPr>
        <w:t>注：报价单一定要单独密封。</w:t>
      </w:r>
    </w:p>
    <w:p w14:paraId="459C20EF" w14:textId="77777777" w:rsidR="009A5431" w:rsidRPr="0064254A" w:rsidRDefault="008A2640" w:rsidP="009A5431">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00AA7BE8">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邮寄信息</w:t>
      </w:r>
      <w:r w:rsidR="009A5431" w:rsidRPr="0064254A">
        <w:rPr>
          <w:rFonts w:asciiTheme="minorEastAsia" w:eastAsiaTheme="minorEastAsia" w:hAnsiTheme="minorEastAsia" w:hint="eastAsia"/>
          <w:sz w:val="28"/>
          <w:szCs w:val="28"/>
        </w:rPr>
        <w:t>：</w:t>
      </w:r>
    </w:p>
    <w:p w14:paraId="11A85169" w14:textId="77777777" w:rsidR="008B7B48" w:rsidRDefault="008B7B48" w:rsidP="008B7B48">
      <w:pPr>
        <w:spacing w:line="360" w:lineRule="auto"/>
        <w:rPr>
          <w:rFonts w:asciiTheme="minorEastAsia" w:eastAsiaTheme="minorEastAsia" w:hAnsiTheme="minorEastAsia"/>
          <w:sz w:val="28"/>
          <w:szCs w:val="28"/>
        </w:rPr>
      </w:pPr>
      <w:r w:rsidRPr="0064254A">
        <w:rPr>
          <w:rFonts w:asciiTheme="minorEastAsia" w:eastAsiaTheme="minorEastAsia" w:hAnsiTheme="minorEastAsia" w:hint="eastAsia"/>
          <w:sz w:val="28"/>
          <w:szCs w:val="28"/>
        </w:rPr>
        <w:t xml:space="preserve">福建片仔癀化妆品有限公司 企管部  </w:t>
      </w:r>
    </w:p>
    <w:p w14:paraId="0147E1CB" w14:textId="77777777" w:rsidR="008B7B48" w:rsidRPr="0064254A" w:rsidRDefault="008B7B48" w:rsidP="008B7B48">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w:t>
      </w:r>
      <w:r>
        <w:rPr>
          <w:rFonts w:asciiTheme="minorEastAsia" w:eastAsiaTheme="minorEastAsia" w:hAnsiTheme="minorEastAsia" w:hint="eastAsia"/>
          <w:sz w:val="28"/>
          <w:szCs w:val="28"/>
          <w:highlight w:val="yellow"/>
        </w:rPr>
        <w:t>黄女士</w:t>
      </w:r>
      <w:r w:rsidRPr="00CC0101">
        <w:rPr>
          <w:rFonts w:asciiTheme="minorEastAsia" w:eastAsiaTheme="minorEastAsia" w:hAnsiTheme="minorEastAsia"/>
          <w:sz w:val="28"/>
          <w:szCs w:val="28"/>
          <w:highlight w:val="yellow"/>
        </w:rPr>
        <w:t>SC</w:t>
      </w:r>
      <w:r w:rsidR="00907752">
        <w:rPr>
          <w:rFonts w:asciiTheme="minorEastAsia" w:eastAsiaTheme="minorEastAsia" w:hAnsiTheme="minorEastAsia" w:hint="eastAsia"/>
          <w:sz w:val="28"/>
          <w:szCs w:val="28"/>
        </w:rPr>
        <w:t>44</w:t>
      </w:r>
      <w:r>
        <w:rPr>
          <w:rFonts w:asciiTheme="minorEastAsia" w:eastAsiaTheme="minorEastAsia" w:hAnsiTheme="minorEastAsia"/>
          <w:sz w:val="28"/>
          <w:szCs w:val="28"/>
        </w:rPr>
        <w:t xml:space="preserve"> </w:t>
      </w:r>
      <w:r>
        <w:rPr>
          <w:rFonts w:asciiTheme="minorEastAsia" w:eastAsiaTheme="minorEastAsia" w:hAnsiTheme="minorEastAsia" w:hint="eastAsia"/>
          <w:sz w:val="28"/>
          <w:szCs w:val="28"/>
        </w:rPr>
        <w:t>）</w:t>
      </w:r>
      <w:r w:rsidRPr="0064254A">
        <w:rPr>
          <w:rFonts w:asciiTheme="minorEastAsia" w:eastAsiaTheme="minorEastAsia" w:hAnsiTheme="minorEastAsia" w:hint="eastAsia"/>
          <w:sz w:val="28"/>
          <w:szCs w:val="28"/>
        </w:rPr>
        <w:t xml:space="preserve"> 0596-2303100</w:t>
      </w:r>
    </w:p>
    <w:p w14:paraId="3DADE883" w14:textId="77777777" w:rsidR="009A5431" w:rsidRDefault="009A5431" w:rsidP="009A5431">
      <w:pPr>
        <w:spacing w:line="360" w:lineRule="auto"/>
        <w:rPr>
          <w:rFonts w:asciiTheme="minorEastAsia" w:eastAsiaTheme="minorEastAsia" w:hAnsiTheme="minorEastAsia"/>
          <w:sz w:val="28"/>
          <w:szCs w:val="28"/>
        </w:rPr>
      </w:pPr>
      <w:r w:rsidRPr="0064254A">
        <w:rPr>
          <w:rFonts w:asciiTheme="minorEastAsia" w:eastAsiaTheme="minorEastAsia" w:hAnsiTheme="minorEastAsia" w:hint="eastAsia"/>
          <w:sz w:val="28"/>
          <w:szCs w:val="28"/>
        </w:rPr>
        <w:t>福建省漳州市芗城区琥珀路7号     邮编：363000</w:t>
      </w:r>
    </w:p>
    <w:p w14:paraId="53BDB32B" w14:textId="77777777" w:rsidR="000A1B69" w:rsidRDefault="000A1B69" w:rsidP="000A1B69">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00AA7BE8">
        <w:rPr>
          <w:rFonts w:asciiTheme="minorEastAsia" w:eastAsiaTheme="minorEastAsia" w:hAnsiTheme="minorEastAsia" w:hint="eastAsia"/>
          <w:sz w:val="28"/>
          <w:szCs w:val="28"/>
        </w:rPr>
        <w:t>参选</w:t>
      </w:r>
      <w:r>
        <w:rPr>
          <w:rFonts w:asciiTheme="minorEastAsia" w:eastAsiaTheme="minorEastAsia" w:hAnsiTheme="minorEastAsia" w:hint="eastAsia"/>
          <w:sz w:val="28"/>
          <w:szCs w:val="28"/>
        </w:rPr>
        <w:t>文件需密封、密封处加盖公章，封皮上写明</w:t>
      </w:r>
      <w:r w:rsidR="00AA7BE8">
        <w:rPr>
          <w:rFonts w:asciiTheme="minorEastAsia" w:eastAsiaTheme="minorEastAsia" w:hAnsiTheme="minorEastAsia" w:hint="eastAsia"/>
          <w:sz w:val="28"/>
          <w:szCs w:val="28"/>
          <w:highlight w:val="yellow"/>
        </w:rPr>
        <w:t>参选</w:t>
      </w:r>
      <w:r>
        <w:rPr>
          <w:rFonts w:asciiTheme="minorEastAsia" w:eastAsiaTheme="minorEastAsia" w:hAnsiTheme="minorEastAsia" w:hint="eastAsia"/>
          <w:sz w:val="28"/>
          <w:szCs w:val="28"/>
          <w:highlight w:val="yellow"/>
        </w:rPr>
        <w:t>单位名称及</w:t>
      </w:r>
      <w:r w:rsidR="00AA7BE8">
        <w:rPr>
          <w:rFonts w:asciiTheme="minorEastAsia" w:eastAsiaTheme="minorEastAsia" w:hAnsiTheme="minorEastAsia" w:hint="eastAsia"/>
          <w:sz w:val="28"/>
          <w:szCs w:val="28"/>
          <w:highlight w:val="yellow"/>
        </w:rPr>
        <w:t>参选</w:t>
      </w:r>
      <w:r>
        <w:rPr>
          <w:rFonts w:asciiTheme="minorEastAsia" w:eastAsiaTheme="minorEastAsia" w:hAnsiTheme="minorEastAsia" w:hint="eastAsia"/>
          <w:sz w:val="28"/>
          <w:szCs w:val="28"/>
          <w:highlight w:val="yellow"/>
        </w:rPr>
        <w:t>项目名称，</w:t>
      </w:r>
      <w:r w:rsidR="00E35598">
        <w:rPr>
          <w:rFonts w:asciiTheme="minorEastAsia" w:eastAsiaTheme="minorEastAsia" w:hAnsiTheme="minorEastAsia" w:hint="eastAsia"/>
          <w:sz w:val="28"/>
          <w:szCs w:val="28"/>
          <w:highlight w:val="yellow"/>
        </w:rPr>
        <w:t>且</w:t>
      </w:r>
      <w:r w:rsidR="00604B32">
        <w:rPr>
          <w:rFonts w:asciiTheme="minorEastAsia" w:eastAsiaTheme="minorEastAsia" w:hAnsiTheme="minorEastAsia" w:hint="eastAsia"/>
          <w:sz w:val="28"/>
          <w:szCs w:val="28"/>
          <w:highlight w:val="yellow"/>
        </w:rPr>
        <w:t>快递单上需备注</w:t>
      </w:r>
      <w:r w:rsidR="00AA7BE8">
        <w:rPr>
          <w:rFonts w:asciiTheme="minorEastAsia" w:eastAsiaTheme="minorEastAsia" w:hAnsiTheme="minorEastAsia" w:hint="eastAsia"/>
          <w:sz w:val="28"/>
          <w:szCs w:val="28"/>
          <w:highlight w:val="yellow"/>
        </w:rPr>
        <w:t>参选</w:t>
      </w:r>
      <w:r w:rsidR="00604B32">
        <w:rPr>
          <w:rFonts w:asciiTheme="minorEastAsia" w:eastAsiaTheme="minorEastAsia" w:hAnsiTheme="minorEastAsia" w:hint="eastAsia"/>
          <w:sz w:val="28"/>
          <w:szCs w:val="28"/>
          <w:highlight w:val="yellow"/>
        </w:rPr>
        <w:t>项目名称，</w:t>
      </w:r>
      <w:r w:rsidR="00AA7BE8">
        <w:rPr>
          <w:rFonts w:asciiTheme="minorEastAsia" w:eastAsiaTheme="minorEastAsia" w:hAnsiTheme="minorEastAsia" w:hint="eastAsia"/>
          <w:sz w:val="28"/>
          <w:szCs w:val="28"/>
          <w:highlight w:val="yellow"/>
        </w:rPr>
        <w:t>参选</w:t>
      </w:r>
      <w:r>
        <w:rPr>
          <w:rFonts w:asciiTheme="minorEastAsia" w:eastAsiaTheme="minorEastAsia" w:hAnsiTheme="minorEastAsia" w:hint="eastAsia"/>
          <w:sz w:val="28"/>
          <w:szCs w:val="28"/>
          <w:highlight w:val="yellow"/>
        </w:rPr>
        <w:t>文件未密封则</w:t>
      </w:r>
      <w:r w:rsidR="00AA7BE8">
        <w:rPr>
          <w:rFonts w:asciiTheme="minorEastAsia" w:eastAsiaTheme="minorEastAsia" w:hAnsiTheme="minorEastAsia" w:hint="eastAsia"/>
          <w:sz w:val="28"/>
          <w:szCs w:val="28"/>
          <w:highlight w:val="yellow"/>
        </w:rPr>
        <w:t>参选</w:t>
      </w:r>
      <w:r>
        <w:rPr>
          <w:rFonts w:asciiTheme="minorEastAsia" w:eastAsiaTheme="minorEastAsia" w:hAnsiTheme="minorEastAsia" w:hint="eastAsia"/>
          <w:sz w:val="28"/>
          <w:szCs w:val="28"/>
          <w:highlight w:val="yellow"/>
        </w:rPr>
        <w:t>无效</w:t>
      </w:r>
      <w:r>
        <w:rPr>
          <w:rFonts w:asciiTheme="minorEastAsia" w:eastAsiaTheme="minorEastAsia" w:hAnsiTheme="minorEastAsia" w:hint="eastAsia"/>
          <w:sz w:val="28"/>
          <w:szCs w:val="28"/>
        </w:rPr>
        <w:t>；</w:t>
      </w:r>
    </w:p>
    <w:p w14:paraId="2F8F6C29" w14:textId="79D0640D" w:rsidR="00A57D3A" w:rsidRPr="00BB5F42" w:rsidRDefault="006A3867" w:rsidP="00A57D3A">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4、</w:t>
      </w:r>
      <w:r w:rsidR="00AA7BE8">
        <w:rPr>
          <w:rFonts w:asciiTheme="minorEastAsia" w:eastAsiaTheme="minorEastAsia" w:hAnsiTheme="minorEastAsia" w:hint="eastAsia"/>
          <w:sz w:val="28"/>
          <w:szCs w:val="28"/>
        </w:rPr>
        <w:t>参选</w:t>
      </w:r>
      <w:r w:rsidR="00A57D3A" w:rsidRPr="00C035E2">
        <w:rPr>
          <w:rFonts w:asciiTheme="minorEastAsia" w:eastAsiaTheme="minorEastAsia" w:hAnsiTheme="minorEastAsia" w:hint="eastAsia"/>
          <w:sz w:val="28"/>
          <w:szCs w:val="28"/>
        </w:rPr>
        <w:t>人应</w:t>
      </w:r>
      <w:r w:rsidR="00A57D3A" w:rsidRPr="00225472">
        <w:rPr>
          <w:rFonts w:asciiTheme="minorEastAsia" w:eastAsiaTheme="minorEastAsia" w:hAnsiTheme="minorEastAsia" w:hint="eastAsia"/>
          <w:sz w:val="28"/>
          <w:szCs w:val="28"/>
        </w:rPr>
        <w:t>以银行转账或电汇形式</w:t>
      </w:r>
      <w:r w:rsidR="00A57D3A" w:rsidRPr="00E314F2">
        <w:rPr>
          <w:rFonts w:asciiTheme="minorEastAsia" w:eastAsiaTheme="minorEastAsia" w:hAnsiTheme="minorEastAsia" w:hint="eastAsia"/>
          <w:sz w:val="28"/>
          <w:szCs w:val="28"/>
        </w:rPr>
        <w:t>向</w:t>
      </w:r>
      <w:r w:rsidR="00A57D3A">
        <w:rPr>
          <w:rFonts w:asciiTheme="minorEastAsia" w:eastAsiaTheme="minorEastAsia" w:hAnsiTheme="minorEastAsia" w:hint="eastAsia"/>
          <w:sz w:val="28"/>
          <w:szCs w:val="28"/>
        </w:rPr>
        <w:t>我司指定账户</w:t>
      </w:r>
      <w:r w:rsidR="00A57D3A" w:rsidRPr="007660DC">
        <w:rPr>
          <w:rFonts w:asciiTheme="minorEastAsia" w:eastAsiaTheme="minorEastAsia" w:hAnsiTheme="minorEastAsia" w:hint="eastAsia"/>
          <w:sz w:val="28"/>
          <w:szCs w:val="28"/>
        </w:rPr>
        <w:t>（</w:t>
      </w:r>
      <w:r w:rsidR="00A57D3A" w:rsidRPr="007660DC">
        <w:rPr>
          <w:rFonts w:asciiTheme="minorEastAsia" w:eastAsiaTheme="minorEastAsia" w:hAnsiTheme="minorEastAsia" w:hint="eastAsia"/>
          <w:sz w:val="28"/>
          <w:szCs w:val="28"/>
          <w:highlight w:val="yellow"/>
        </w:rPr>
        <w:t>福建片仔癀化妆品有限公司</w:t>
      </w:r>
      <w:r w:rsidR="00A57D3A" w:rsidRPr="007660DC">
        <w:rPr>
          <w:rFonts w:asciiTheme="minorEastAsia" w:eastAsiaTheme="minorEastAsia" w:hAnsiTheme="minorEastAsia" w:hint="eastAsia"/>
          <w:sz w:val="28"/>
          <w:szCs w:val="28"/>
        </w:rPr>
        <w:t>）</w:t>
      </w:r>
      <w:r w:rsidR="00A57D3A" w:rsidRPr="00C035E2">
        <w:rPr>
          <w:rFonts w:asciiTheme="minorEastAsia" w:eastAsiaTheme="minorEastAsia" w:hAnsiTheme="minorEastAsia" w:hint="eastAsia"/>
          <w:sz w:val="28"/>
          <w:szCs w:val="28"/>
        </w:rPr>
        <w:t>提交</w:t>
      </w:r>
      <w:r w:rsidR="00AA7BE8">
        <w:rPr>
          <w:rFonts w:asciiTheme="minorEastAsia" w:eastAsiaTheme="minorEastAsia" w:hAnsiTheme="minorEastAsia" w:hint="eastAsia"/>
          <w:sz w:val="28"/>
          <w:szCs w:val="28"/>
        </w:rPr>
        <w:t>比选</w:t>
      </w:r>
      <w:r w:rsidR="00A57D3A" w:rsidRPr="007660DC">
        <w:rPr>
          <w:rFonts w:asciiTheme="minorEastAsia" w:eastAsiaTheme="minorEastAsia" w:hAnsiTheme="minorEastAsia" w:hint="eastAsia"/>
          <w:sz w:val="28"/>
          <w:szCs w:val="28"/>
        </w:rPr>
        <w:t>保证金（</w:t>
      </w:r>
      <w:r w:rsidR="00A57D3A">
        <w:rPr>
          <w:rFonts w:asciiTheme="minorEastAsia" w:eastAsiaTheme="minorEastAsia" w:hAnsiTheme="minorEastAsia"/>
          <w:sz w:val="28"/>
          <w:szCs w:val="28"/>
          <w:highlight w:val="yellow"/>
        </w:rPr>
        <w:t>10</w:t>
      </w:r>
      <w:r w:rsidR="00A57D3A" w:rsidRPr="007660DC">
        <w:rPr>
          <w:rFonts w:asciiTheme="minorEastAsia" w:eastAsiaTheme="minorEastAsia" w:hAnsiTheme="minorEastAsia" w:hint="eastAsia"/>
          <w:sz w:val="28"/>
          <w:szCs w:val="28"/>
          <w:highlight w:val="yellow"/>
        </w:rPr>
        <w:t>00</w:t>
      </w:r>
      <w:r w:rsidR="00A57D3A">
        <w:rPr>
          <w:rFonts w:asciiTheme="minorEastAsia" w:eastAsiaTheme="minorEastAsia" w:hAnsiTheme="minorEastAsia" w:hint="eastAsia"/>
          <w:sz w:val="28"/>
          <w:szCs w:val="28"/>
          <w:highlight w:val="yellow"/>
        </w:rPr>
        <w:t>0</w:t>
      </w:r>
      <w:r w:rsidR="00A57D3A" w:rsidRPr="007660DC">
        <w:rPr>
          <w:rFonts w:asciiTheme="minorEastAsia" w:eastAsiaTheme="minorEastAsia" w:hAnsiTheme="minorEastAsia" w:hint="eastAsia"/>
          <w:sz w:val="28"/>
          <w:szCs w:val="28"/>
          <w:highlight w:val="yellow"/>
        </w:rPr>
        <w:t>元，大写：</w:t>
      </w:r>
      <w:r w:rsidR="00A57D3A">
        <w:rPr>
          <w:rFonts w:asciiTheme="minorEastAsia" w:eastAsiaTheme="minorEastAsia" w:hAnsiTheme="minorEastAsia" w:hint="eastAsia"/>
          <w:sz w:val="28"/>
          <w:szCs w:val="28"/>
          <w:highlight w:val="yellow"/>
        </w:rPr>
        <w:t>壹</w:t>
      </w:r>
      <w:r w:rsidR="00A57D3A" w:rsidRPr="007660DC">
        <w:rPr>
          <w:rFonts w:asciiTheme="minorEastAsia" w:eastAsiaTheme="minorEastAsia" w:hAnsiTheme="minorEastAsia" w:hint="eastAsia"/>
          <w:sz w:val="28"/>
          <w:szCs w:val="28"/>
          <w:highlight w:val="yellow"/>
        </w:rPr>
        <w:t>万元整，</w:t>
      </w:r>
      <w:r w:rsidR="00A57D3A">
        <w:rPr>
          <w:rFonts w:asciiTheme="minorEastAsia" w:eastAsiaTheme="minorEastAsia" w:hAnsiTheme="minorEastAsia" w:hint="eastAsia"/>
          <w:sz w:val="28"/>
          <w:szCs w:val="28"/>
          <w:highlight w:val="yellow"/>
        </w:rPr>
        <w:t>汇款</w:t>
      </w:r>
      <w:r w:rsidR="00A57D3A" w:rsidRPr="007660DC">
        <w:rPr>
          <w:rFonts w:asciiTheme="minorEastAsia" w:eastAsiaTheme="minorEastAsia" w:hAnsiTheme="minorEastAsia" w:hint="eastAsia"/>
          <w:sz w:val="28"/>
          <w:szCs w:val="28"/>
          <w:highlight w:val="yellow"/>
        </w:rPr>
        <w:t>时备注：</w:t>
      </w:r>
      <w:r w:rsidR="00BB5F42" w:rsidRPr="00BB5F42">
        <w:rPr>
          <w:rFonts w:asciiTheme="minorEastAsia" w:eastAsiaTheme="minorEastAsia" w:hAnsiTheme="minorEastAsia" w:hint="eastAsia"/>
          <w:sz w:val="28"/>
          <w:szCs w:val="28"/>
          <w:highlight w:val="yellow"/>
        </w:rPr>
        <w:t>202</w:t>
      </w:r>
      <w:r w:rsidR="00D03481">
        <w:rPr>
          <w:rFonts w:asciiTheme="minorEastAsia" w:eastAsiaTheme="minorEastAsia" w:hAnsiTheme="minorEastAsia" w:hint="eastAsia"/>
          <w:sz w:val="28"/>
          <w:szCs w:val="28"/>
          <w:highlight w:val="yellow"/>
        </w:rPr>
        <w:t>2</w:t>
      </w:r>
      <w:r w:rsidR="00BB5F42" w:rsidRPr="00BB5F42">
        <w:rPr>
          <w:rFonts w:asciiTheme="minorEastAsia" w:eastAsiaTheme="minorEastAsia" w:hAnsiTheme="minorEastAsia" w:hint="eastAsia"/>
          <w:sz w:val="28"/>
          <w:szCs w:val="28"/>
          <w:highlight w:val="yellow"/>
        </w:rPr>
        <w:t>年全国性媒体网站软文宣传推广</w:t>
      </w:r>
      <w:r w:rsidR="00350C39">
        <w:rPr>
          <w:rFonts w:asciiTheme="minorEastAsia" w:eastAsiaTheme="minorEastAsia" w:hAnsiTheme="minorEastAsia" w:hint="eastAsia"/>
          <w:sz w:val="28"/>
          <w:szCs w:val="28"/>
          <w:highlight w:val="yellow"/>
        </w:rPr>
        <w:t>比选</w:t>
      </w:r>
      <w:r w:rsidR="00A57D3A" w:rsidRPr="00CC4220">
        <w:rPr>
          <w:rFonts w:asciiTheme="minorEastAsia" w:eastAsiaTheme="minorEastAsia" w:hAnsiTheme="minorEastAsia" w:hint="eastAsia"/>
          <w:sz w:val="28"/>
          <w:szCs w:val="28"/>
          <w:highlight w:val="yellow"/>
        </w:rPr>
        <w:t>）</w:t>
      </w:r>
      <w:r w:rsidR="00A57D3A" w:rsidRPr="00C035E2">
        <w:rPr>
          <w:rFonts w:asciiTheme="minorEastAsia" w:eastAsiaTheme="minorEastAsia" w:hAnsiTheme="minorEastAsia" w:hint="eastAsia"/>
          <w:sz w:val="28"/>
          <w:szCs w:val="28"/>
        </w:rPr>
        <w:t>作为</w:t>
      </w:r>
      <w:r w:rsidR="00D03481">
        <w:rPr>
          <w:rFonts w:asciiTheme="minorEastAsia" w:eastAsiaTheme="minorEastAsia" w:hAnsiTheme="minorEastAsia" w:hint="eastAsia"/>
          <w:sz w:val="28"/>
          <w:szCs w:val="28"/>
        </w:rPr>
        <w:t>比选</w:t>
      </w:r>
      <w:r w:rsidR="00A57D3A" w:rsidRPr="00C035E2">
        <w:rPr>
          <w:rFonts w:asciiTheme="minorEastAsia" w:eastAsiaTheme="minorEastAsia" w:hAnsiTheme="minorEastAsia" w:hint="eastAsia"/>
          <w:sz w:val="28"/>
          <w:szCs w:val="28"/>
        </w:rPr>
        <w:t>的一部份，</w:t>
      </w:r>
      <w:r w:rsidR="00A57D3A">
        <w:rPr>
          <w:rFonts w:asciiTheme="minorEastAsia" w:eastAsiaTheme="minorEastAsia" w:hAnsiTheme="minorEastAsia" w:hint="eastAsia"/>
          <w:sz w:val="28"/>
          <w:szCs w:val="28"/>
        </w:rPr>
        <w:t>并确保于</w:t>
      </w:r>
      <w:r w:rsidR="00A57D3A" w:rsidRPr="00D03481">
        <w:rPr>
          <w:rFonts w:asciiTheme="minorEastAsia" w:eastAsiaTheme="minorEastAsia" w:hAnsiTheme="minorEastAsia" w:hint="eastAsia"/>
          <w:color w:val="FF0000"/>
          <w:sz w:val="28"/>
          <w:szCs w:val="28"/>
          <w:highlight w:val="yellow"/>
          <w:u w:val="single"/>
        </w:rPr>
        <w:t>202</w:t>
      </w:r>
      <w:r w:rsidR="0000770A">
        <w:rPr>
          <w:rFonts w:asciiTheme="minorEastAsia" w:eastAsiaTheme="minorEastAsia" w:hAnsiTheme="minorEastAsia" w:hint="eastAsia"/>
          <w:color w:val="FF0000"/>
          <w:sz w:val="28"/>
          <w:szCs w:val="28"/>
          <w:highlight w:val="yellow"/>
          <w:u w:val="single"/>
        </w:rPr>
        <w:t>1</w:t>
      </w:r>
      <w:r w:rsidR="00A57D3A" w:rsidRPr="00D03481">
        <w:rPr>
          <w:rFonts w:asciiTheme="minorEastAsia" w:eastAsiaTheme="minorEastAsia" w:hAnsiTheme="minorEastAsia" w:hint="eastAsia"/>
          <w:color w:val="FF0000"/>
          <w:sz w:val="28"/>
          <w:szCs w:val="28"/>
          <w:highlight w:val="yellow"/>
          <w:u w:val="single"/>
        </w:rPr>
        <w:t>年</w:t>
      </w:r>
      <w:r w:rsidR="00D03481" w:rsidRPr="00D03481">
        <w:rPr>
          <w:rFonts w:asciiTheme="minorEastAsia" w:eastAsiaTheme="minorEastAsia" w:hAnsiTheme="minorEastAsia" w:hint="eastAsia"/>
          <w:color w:val="FF0000"/>
          <w:sz w:val="28"/>
          <w:szCs w:val="28"/>
          <w:highlight w:val="yellow"/>
          <w:u w:val="single"/>
        </w:rPr>
        <w:t>12</w:t>
      </w:r>
      <w:r w:rsidR="00E173A2" w:rsidRPr="00D03481">
        <w:rPr>
          <w:rFonts w:asciiTheme="minorEastAsia" w:eastAsiaTheme="minorEastAsia" w:hAnsiTheme="minorEastAsia" w:hint="eastAsia"/>
          <w:color w:val="FF0000"/>
          <w:sz w:val="28"/>
          <w:szCs w:val="28"/>
          <w:highlight w:val="yellow"/>
          <w:u w:val="single"/>
        </w:rPr>
        <w:t>月</w:t>
      </w:r>
      <w:r w:rsidR="001012C1">
        <w:rPr>
          <w:rFonts w:asciiTheme="minorEastAsia" w:eastAsiaTheme="minorEastAsia" w:hAnsiTheme="minorEastAsia" w:hint="eastAsia"/>
          <w:color w:val="FF0000"/>
          <w:sz w:val="28"/>
          <w:szCs w:val="28"/>
          <w:highlight w:val="yellow"/>
          <w:u w:val="single"/>
        </w:rPr>
        <w:t>7</w:t>
      </w:r>
      <w:r w:rsidR="00E173A2" w:rsidRPr="00D03481">
        <w:rPr>
          <w:rFonts w:asciiTheme="minorEastAsia" w:eastAsiaTheme="minorEastAsia" w:hAnsiTheme="minorEastAsia" w:hint="eastAsia"/>
          <w:color w:val="FF0000"/>
          <w:sz w:val="28"/>
          <w:szCs w:val="28"/>
          <w:highlight w:val="yellow"/>
          <w:u w:val="single"/>
        </w:rPr>
        <w:t>日</w:t>
      </w:r>
      <w:r w:rsidR="00A57D3A" w:rsidRPr="000A3781">
        <w:rPr>
          <w:rFonts w:asciiTheme="minorEastAsia" w:eastAsiaTheme="minorEastAsia" w:hAnsiTheme="minorEastAsia" w:hint="eastAsia"/>
          <w:sz w:val="28"/>
          <w:szCs w:val="28"/>
          <w:highlight w:val="yellow"/>
          <w:u w:val="single"/>
        </w:rPr>
        <w:t>16：00</w:t>
      </w:r>
      <w:r w:rsidR="00A57D3A" w:rsidRPr="00225472">
        <w:rPr>
          <w:rFonts w:asciiTheme="minorEastAsia" w:eastAsiaTheme="minorEastAsia" w:hAnsiTheme="minorEastAsia" w:hint="eastAsia"/>
          <w:sz w:val="28"/>
          <w:szCs w:val="28"/>
        </w:rPr>
        <w:t>之前</w:t>
      </w:r>
      <w:r w:rsidR="00A57D3A">
        <w:rPr>
          <w:rFonts w:asciiTheme="minorEastAsia" w:eastAsiaTheme="minorEastAsia" w:hAnsiTheme="minorEastAsia" w:hint="eastAsia"/>
          <w:sz w:val="28"/>
          <w:szCs w:val="28"/>
        </w:rPr>
        <w:t>到达我司指定账户，</w:t>
      </w:r>
      <w:r w:rsidR="00A57D3A" w:rsidRPr="00AB7400">
        <w:rPr>
          <w:rFonts w:asciiTheme="minorEastAsia" w:eastAsiaTheme="minorEastAsia" w:hAnsiTheme="minorEastAsia" w:hint="eastAsia"/>
          <w:sz w:val="28"/>
          <w:szCs w:val="28"/>
        </w:rPr>
        <w:t>我公司将以开户银行提供的</w:t>
      </w:r>
      <w:r w:rsidR="00D03481">
        <w:rPr>
          <w:rFonts w:asciiTheme="minorEastAsia" w:eastAsiaTheme="minorEastAsia" w:hAnsiTheme="minorEastAsia" w:hint="eastAsia"/>
          <w:sz w:val="28"/>
          <w:szCs w:val="28"/>
        </w:rPr>
        <w:t>比选</w:t>
      </w:r>
      <w:r w:rsidR="00A57D3A" w:rsidRPr="00AB7400">
        <w:rPr>
          <w:rFonts w:asciiTheme="minorEastAsia" w:eastAsiaTheme="minorEastAsia" w:hAnsiTheme="minorEastAsia" w:hint="eastAsia"/>
          <w:sz w:val="28"/>
          <w:szCs w:val="28"/>
        </w:rPr>
        <w:t>保证金到账时间为依据进行确认</w:t>
      </w:r>
      <w:r w:rsidR="00A57D3A">
        <w:rPr>
          <w:rFonts w:asciiTheme="minorEastAsia" w:eastAsiaTheme="minorEastAsia" w:hAnsiTheme="minorEastAsia" w:hint="eastAsia"/>
          <w:sz w:val="28"/>
          <w:szCs w:val="28"/>
        </w:rPr>
        <w:t>。</w:t>
      </w:r>
      <w:r w:rsidR="00A57D3A">
        <w:rPr>
          <w:rFonts w:asciiTheme="minorEastAsia" w:eastAsiaTheme="minorEastAsia" w:hAnsiTheme="minorEastAsia" w:hint="eastAsia"/>
          <w:sz w:val="28"/>
          <w:szCs w:val="28"/>
          <w:highlight w:val="yellow"/>
        </w:rPr>
        <w:t>若</w:t>
      </w:r>
      <w:r w:rsidR="00D03481">
        <w:rPr>
          <w:rFonts w:asciiTheme="minorEastAsia" w:eastAsiaTheme="minorEastAsia" w:hAnsiTheme="minorEastAsia" w:hint="eastAsia"/>
          <w:sz w:val="28"/>
          <w:szCs w:val="28"/>
          <w:highlight w:val="yellow"/>
        </w:rPr>
        <w:t>比选</w:t>
      </w:r>
      <w:r w:rsidR="00A57D3A" w:rsidRPr="00036584">
        <w:rPr>
          <w:rFonts w:asciiTheme="minorEastAsia" w:eastAsiaTheme="minorEastAsia" w:hAnsiTheme="minorEastAsia"/>
          <w:sz w:val="28"/>
          <w:szCs w:val="28"/>
          <w:highlight w:val="yellow"/>
        </w:rPr>
        <w:t>保证金未</w:t>
      </w:r>
      <w:r w:rsidR="00A57D3A" w:rsidRPr="00036584">
        <w:rPr>
          <w:rFonts w:asciiTheme="minorEastAsia" w:eastAsiaTheme="minorEastAsia" w:hAnsiTheme="minorEastAsia" w:hint="eastAsia"/>
          <w:sz w:val="28"/>
          <w:szCs w:val="28"/>
          <w:highlight w:val="yellow"/>
        </w:rPr>
        <w:t>按上述</w:t>
      </w:r>
      <w:r w:rsidR="00A57D3A" w:rsidRPr="00036584">
        <w:rPr>
          <w:rFonts w:asciiTheme="minorEastAsia" w:eastAsiaTheme="minorEastAsia" w:hAnsiTheme="minorEastAsia"/>
          <w:sz w:val="28"/>
          <w:szCs w:val="28"/>
          <w:highlight w:val="yellow"/>
        </w:rPr>
        <w:t>规定时间</w:t>
      </w:r>
      <w:r w:rsidR="00A57D3A" w:rsidRPr="00036584">
        <w:rPr>
          <w:rFonts w:asciiTheme="minorEastAsia" w:eastAsiaTheme="minorEastAsia" w:hAnsiTheme="minorEastAsia" w:hint="eastAsia"/>
          <w:sz w:val="28"/>
          <w:szCs w:val="28"/>
          <w:highlight w:val="yellow"/>
        </w:rPr>
        <w:t>到达</w:t>
      </w:r>
      <w:r w:rsidR="00A57D3A" w:rsidRPr="00036584">
        <w:rPr>
          <w:rFonts w:asciiTheme="minorEastAsia" w:eastAsiaTheme="minorEastAsia" w:hAnsiTheme="minorEastAsia"/>
          <w:sz w:val="28"/>
          <w:szCs w:val="28"/>
          <w:highlight w:val="yellow"/>
        </w:rPr>
        <w:t>我司</w:t>
      </w:r>
      <w:r w:rsidR="00A57D3A">
        <w:rPr>
          <w:rFonts w:asciiTheme="minorEastAsia" w:eastAsiaTheme="minorEastAsia" w:hAnsiTheme="minorEastAsia" w:hint="eastAsia"/>
          <w:sz w:val="28"/>
          <w:szCs w:val="28"/>
          <w:highlight w:val="yellow"/>
        </w:rPr>
        <w:t>指定</w:t>
      </w:r>
      <w:r w:rsidR="00A57D3A" w:rsidRPr="00036584">
        <w:rPr>
          <w:rFonts w:asciiTheme="minorEastAsia" w:eastAsiaTheme="minorEastAsia" w:hAnsiTheme="minorEastAsia"/>
          <w:sz w:val="28"/>
          <w:szCs w:val="28"/>
          <w:highlight w:val="yellow"/>
        </w:rPr>
        <w:t>账户的</w:t>
      </w:r>
      <w:r w:rsidR="00D03481">
        <w:rPr>
          <w:rFonts w:asciiTheme="minorEastAsia" w:eastAsiaTheme="minorEastAsia" w:hAnsiTheme="minorEastAsia" w:hint="eastAsia"/>
          <w:sz w:val="28"/>
          <w:szCs w:val="28"/>
          <w:highlight w:val="yellow"/>
        </w:rPr>
        <w:t>参选</w:t>
      </w:r>
      <w:r w:rsidR="00A57D3A" w:rsidRPr="00036584">
        <w:rPr>
          <w:rFonts w:asciiTheme="minorEastAsia" w:eastAsiaTheme="minorEastAsia" w:hAnsiTheme="minorEastAsia"/>
          <w:sz w:val="28"/>
          <w:szCs w:val="28"/>
          <w:highlight w:val="yellow"/>
        </w:rPr>
        <w:t>文件将被拒绝</w:t>
      </w:r>
      <w:r w:rsidR="00A57D3A">
        <w:rPr>
          <w:rFonts w:asciiTheme="minorEastAsia" w:eastAsiaTheme="minorEastAsia" w:hAnsiTheme="minorEastAsia" w:hint="eastAsia"/>
          <w:sz w:val="28"/>
          <w:szCs w:val="28"/>
          <w:highlight w:val="yellow"/>
        </w:rPr>
        <w:t>；</w:t>
      </w:r>
    </w:p>
    <w:p w14:paraId="2C353E2F" w14:textId="77777777" w:rsidR="006A3867" w:rsidRPr="00DE2FDF" w:rsidRDefault="006A3867" w:rsidP="006A3867">
      <w:pPr>
        <w:rPr>
          <w:rFonts w:asciiTheme="minorEastAsia" w:eastAsiaTheme="minorEastAsia" w:hAnsiTheme="minorEastAsia"/>
          <w:sz w:val="28"/>
          <w:szCs w:val="28"/>
        </w:rPr>
      </w:pPr>
      <w:r w:rsidRPr="00606BBB">
        <w:rPr>
          <w:rFonts w:asciiTheme="minorEastAsia" w:eastAsiaTheme="minorEastAsia" w:hAnsiTheme="minorEastAsia" w:hint="eastAsia"/>
          <w:sz w:val="28"/>
          <w:szCs w:val="28"/>
        </w:rPr>
        <w:t>5、</w:t>
      </w:r>
      <w:r>
        <w:rPr>
          <w:rFonts w:asciiTheme="minorEastAsia" w:eastAsiaTheme="minorEastAsia" w:hAnsiTheme="minorEastAsia" w:hint="eastAsia"/>
          <w:sz w:val="28"/>
          <w:szCs w:val="28"/>
        </w:rPr>
        <w:t>我司指定账户：</w:t>
      </w:r>
      <w:r w:rsidRPr="00786814">
        <w:rPr>
          <w:rFonts w:asciiTheme="minorEastAsia" w:eastAsiaTheme="minorEastAsia" w:hAnsiTheme="minorEastAsia" w:hint="eastAsia"/>
          <w:sz w:val="28"/>
          <w:szCs w:val="28"/>
        </w:rPr>
        <w:t>福建片仔癀化妆品有限公司，开户银行：福建漳州市工行龙江支行，账号</w:t>
      </w:r>
      <w:r w:rsidRPr="00DE2FDF">
        <w:rPr>
          <w:rFonts w:asciiTheme="minorEastAsia" w:eastAsiaTheme="minorEastAsia" w:hAnsiTheme="minorEastAsia" w:hint="eastAsia"/>
          <w:sz w:val="28"/>
          <w:szCs w:val="28"/>
          <w:u w:val="single"/>
        </w:rPr>
        <w:t>1409</w:t>
      </w:r>
      <w:r w:rsidRPr="00DE2FDF">
        <w:rPr>
          <w:rFonts w:asciiTheme="minorEastAsia" w:eastAsiaTheme="minorEastAsia" w:hAnsiTheme="minorEastAsia"/>
          <w:sz w:val="28"/>
          <w:szCs w:val="28"/>
          <w:u w:val="single"/>
        </w:rPr>
        <w:t xml:space="preserve">  </w:t>
      </w:r>
      <w:r w:rsidRPr="00DE2FDF">
        <w:rPr>
          <w:rFonts w:asciiTheme="minorEastAsia" w:eastAsiaTheme="minorEastAsia" w:hAnsiTheme="minorEastAsia" w:hint="eastAsia"/>
          <w:sz w:val="28"/>
          <w:szCs w:val="28"/>
          <w:u w:val="single"/>
        </w:rPr>
        <w:t>0201</w:t>
      </w:r>
      <w:r w:rsidRPr="00DE2FDF">
        <w:rPr>
          <w:rFonts w:asciiTheme="minorEastAsia" w:eastAsiaTheme="minorEastAsia" w:hAnsiTheme="minorEastAsia"/>
          <w:sz w:val="28"/>
          <w:szCs w:val="28"/>
          <w:u w:val="single"/>
        </w:rPr>
        <w:t xml:space="preserve">  </w:t>
      </w:r>
      <w:r w:rsidRPr="00DE2FDF">
        <w:rPr>
          <w:rFonts w:asciiTheme="minorEastAsia" w:eastAsiaTheme="minorEastAsia" w:hAnsiTheme="minorEastAsia" w:hint="eastAsia"/>
          <w:sz w:val="28"/>
          <w:szCs w:val="28"/>
          <w:u w:val="single"/>
        </w:rPr>
        <w:t>0900</w:t>
      </w:r>
      <w:r w:rsidRPr="00DE2FDF">
        <w:rPr>
          <w:rFonts w:asciiTheme="minorEastAsia" w:eastAsiaTheme="minorEastAsia" w:hAnsiTheme="minorEastAsia"/>
          <w:sz w:val="28"/>
          <w:szCs w:val="28"/>
          <w:u w:val="single"/>
        </w:rPr>
        <w:t xml:space="preserve">  </w:t>
      </w:r>
      <w:r w:rsidRPr="00DE2FDF">
        <w:rPr>
          <w:rFonts w:asciiTheme="minorEastAsia" w:eastAsiaTheme="minorEastAsia" w:hAnsiTheme="minorEastAsia" w:hint="eastAsia"/>
          <w:sz w:val="28"/>
          <w:szCs w:val="28"/>
          <w:u w:val="single"/>
        </w:rPr>
        <w:t>1044</w:t>
      </w:r>
      <w:r w:rsidRPr="00DE2FDF">
        <w:rPr>
          <w:rFonts w:asciiTheme="minorEastAsia" w:eastAsiaTheme="minorEastAsia" w:hAnsiTheme="minorEastAsia"/>
          <w:sz w:val="28"/>
          <w:szCs w:val="28"/>
          <w:u w:val="single"/>
        </w:rPr>
        <w:t xml:space="preserve">  </w:t>
      </w:r>
      <w:r w:rsidRPr="00DE2FDF">
        <w:rPr>
          <w:rFonts w:asciiTheme="minorEastAsia" w:eastAsiaTheme="minorEastAsia" w:hAnsiTheme="minorEastAsia" w:hint="eastAsia"/>
          <w:sz w:val="28"/>
          <w:szCs w:val="28"/>
          <w:u w:val="single"/>
        </w:rPr>
        <w:t>306</w:t>
      </w:r>
    </w:p>
    <w:p w14:paraId="119F4A06" w14:textId="77777777" w:rsidR="00586825" w:rsidRDefault="006A3867" w:rsidP="00586825">
      <w:pPr>
        <w:rPr>
          <w:rFonts w:asciiTheme="minorEastAsia" w:eastAsiaTheme="minorEastAsia" w:hAnsiTheme="minorEastAsia"/>
          <w:sz w:val="28"/>
          <w:szCs w:val="28"/>
        </w:rPr>
      </w:pPr>
      <w:r>
        <w:rPr>
          <w:rFonts w:asciiTheme="minorEastAsia" w:eastAsiaTheme="minorEastAsia" w:hAnsiTheme="minorEastAsia" w:hint="eastAsia"/>
          <w:sz w:val="28"/>
          <w:szCs w:val="28"/>
        </w:rPr>
        <w:t>6、</w:t>
      </w:r>
      <w:r w:rsidR="00586825">
        <w:rPr>
          <w:rFonts w:asciiTheme="minorEastAsia" w:eastAsiaTheme="minorEastAsia" w:hAnsiTheme="minorEastAsia" w:hint="eastAsia"/>
          <w:sz w:val="28"/>
          <w:szCs w:val="28"/>
        </w:rPr>
        <w:t>关于保证金：</w:t>
      </w:r>
    </w:p>
    <w:p w14:paraId="26E77D75" w14:textId="77777777" w:rsidR="00586825" w:rsidRDefault="00586825" w:rsidP="00586825">
      <w:pPr>
        <w:rPr>
          <w:rFonts w:asciiTheme="minorEastAsia" w:eastAsiaTheme="minorEastAsia" w:hAnsiTheme="minorEastAsia"/>
          <w:sz w:val="28"/>
          <w:szCs w:val="28"/>
        </w:rPr>
      </w:pPr>
      <w:r>
        <w:rPr>
          <w:rFonts w:asciiTheme="minorEastAsia" w:eastAsiaTheme="minorEastAsia" w:hAnsiTheme="minorEastAsia" w:hint="eastAsia"/>
          <w:sz w:val="28"/>
          <w:szCs w:val="28"/>
        </w:rPr>
        <w:t>（1）若</w:t>
      </w:r>
      <w:r w:rsidRPr="00C035E2">
        <w:rPr>
          <w:rFonts w:asciiTheme="minorEastAsia" w:eastAsiaTheme="minorEastAsia" w:hAnsiTheme="minorEastAsia" w:hint="eastAsia"/>
          <w:sz w:val="28"/>
          <w:szCs w:val="28"/>
        </w:rPr>
        <w:t>在</w:t>
      </w:r>
      <w:r w:rsidR="00D03481" w:rsidRPr="00D03481">
        <w:rPr>
          <w:rFonts w:asciiTheme="minorEastAsia" w:eastAsiaTheme="minorEastAsia" w:hAnsiTheme="minorEastAsia" w:hint="eastAsia"/>
          <w:sz w:val="28"/>
          <w:szCs w:val="28"/>
          <w:highlight w:val="yellow"/>
        </w:rPr>
        <w:t>比选</w:t>
      </w:r>
      <w:r w:rsidRPr="00D03481">
        <w:rPr>
          <w:rFonts w:asciiTheme="minorEastAsia" w:eastAsiaTheme="minorEastAsia" w:hAnsiTheme="minorEastAsia" w:hint="eastAsia"/>
          <w:sz w:val="28"/>
          <w:szCs w:val="28"/>
          <w:highlight w:val="yellow"/>
        </w:rPr>
        <w:t>有效期内</w:t>
      </w:r>
      <w:r w:rsidR="00D03481" w:rsidRPr="00D03481">
        <w:rPr>
          <w:rFonts w:asciiTheme="minorEastAsia" w:eastAsiaTheme="minorEastAsia" w:hAnsiTheme="minorEastAsia" w:hint="eastAsia"/>
          <w:sz w:val="28"/>
          <w:szCs w:val="28"/>
          <w:highlight w:val="yellow"/>
        </w:rPr>
        <w:t>撤选</w:t>
      </w:r>
      <w:r w:rsidRPr="00D03481">
        <w:rPr>
          <w:rFonts w:asciiTheme="minorEastAsia" w:eastAsiaTheme="minorEastAsia" w:hAnsiTheme="minorEastAsia" w:hint="eastAsia"/>
          <w:sz w:val="28"/>
          <w:szCs w:val="28"/>
          <w:highlight w:val="yellow"/>
        </w:rPr>
        <w:t>或</w:t>
      </w:r>
      <w:r w:rsidR="00D03481" w:rsidRPr="00D03481">
        <w:rPr>
          <w:rFonts w:asciiTheme="minorEastAsia" w:eastAsiaTheme="minorEastAsia" w:hAnsiTheme="minorEastAsia" w:hint="eastAsia"/>
          <w:sz w:val="28"/>
          <w:szCs w:val="28"/>
          <w:highlight w:val="yellow"/>
        </w:rPr>
        <w:t>非不可抗力等合理原因在</w:t>
      </w:r>
      <w:r w:rsidRPr="00D03481">
        <w:rPr>
          <w:rFonts w:asciiTheme="minorEastAsia" w:eastAsiaTheme="minorEastAsia" w:hAnsiTheme="minorEastAsia" w:hint="eastAsia"/>
          <w:sz w:val="28"/>
          <w:szCs w:val="28"/>
          <w:highlight w:val="yellow"/>
        </w:rPr>
        <w:t>项目中</w:t>
      </w:r>
      <w:r w:rsidR="00D03481" w:rsidRPr="00D03481">
        <w:rPr>
          <w:rFonts w:asciiTheme="minorEastAsia" w:eastAsiaTheme="minorEastAsia" w:hAnsiTheme="minorEastAsia" w:hint="eastAsia"/>
          <w:sz w:val="28"/>
          <w:szCs w:val="28"/>
          <w:highlight w:val="yellow"/>
        </w:rPr>
        <w:t>选</w:t>
      </w:r>
      <w:r w:rsidRPr="00D03481">
        <w:rPr>
          <w:rFonts w:asciiTheme="minorEastAsia" w:eastAsiaTheme="minorEastAsia" w:hAnsiTheme="minorEastAsia" w:hint="eastAsia"/>
          <w:sz w:val="28"/>
          <w:szCs w:val="28"/>
          <w:highlight w:val="yellow"/>
        </w:rPr>
        <w:t>后</w:t>
      </w:r>
      <w:r>
        <w:rPr>
          <w:rFonts w:asciiTheme="minorEastAsia" w:eastAsiaTheme="minorEastAsia" w:hAnsiTheme="minorEastAsia" w:hint="eastAsia"/>
          <w:sz w:val="28"/>
          <w:szCs w:val="28"/>
        </w:rPr>
        <w:t>执行资源</w:t>
      </w:r>
      <w:r w:rsidR="00D03481">
        <w:rPr>
          <w:rFonts w:asciiTheme="minorEastAsia" w:eastAsiaTheme="minorEastAsia" w:hAnsiTheme="minorEastAsia" w:hint="eastAsia"/>
          <w:sz w:val="28"/>
          <w:szCs w:val="28"/>
        </w:rPr>
        <w:t>出现与比选</w:t>
      </w:r>
      <w:r>
        <w:rPr>
          <w:rFonts w:asciiTheme="minorEastAsia" w:eastAsiaTheme="minorEastAsia" w:hAnsiTheme="minorEastAsia" w:hint="eastAsia"/>
          <w:sz w:val="28"/>
          <w:szCs w:val="28"/>
        </w:rPr>
        <w:t>方案资源重大偏差等情况，我公司有权没收</w:t>
      </w:r>
      <w:r w:rsidR="00D03481">
        <w:rPr>
          <w:rFonts w:asciiTheme="minorEastAsia" w:eastAsiaTheme="minorEastAsia" w:hAnsiTheme="minorEastAsia" w:hint="eastAsia"/>
          <w:sz w:val="28"/>
          <w:szCs w:val="28"/>
        </w:rPr>
        <w:t>比选</w:t>
      </w:r>
      <w:r>
        <w:rPr>
          <w:rFonts w:asciiTheme="minorEastAsia" w:eastAsiaTheme="minorEastAsia" w:hAnsiTheme="minorEastAsia" w:hint="eastAsia"/>
          <w:sz w:val="28"/>
          <w:szCs w:val="28"/>
        </w:rPr>
        <w:t>保证金；</w:t>
      </w:r>
    </w:p>
    <w:p w14:paraId="19C4AA9A" w14:textId="77777777" w:rsidR="00586825" w:rsidRDefault="00586825" w:rsidP="00586825">
      <w:pPr>
        <w:rPr>
          <w:rFonts w:asciiTheme="minorEastAsia" w:eastAsiaTheme="minorEastAsia" w:hAnsiTheme="minorEastAsia"/>
          <w:sz w:val="28"/>
          <w:szCs w:val="28"/>
        </w:rPr>
      </w:pPr>
      <w:r>
        <w:rPr>
          <w:rFonts w:asciiTheme="minorEastAsia" w:eastAsiaTheme="minorEastAsia" w:hAnsiTheme="minorEastAsia" w:hint="eastAsia"/>
          <w:sz w:val="28"/>
          <w:szCs w:val="28"/>
        </w:rPr>
        <w:t>（2）对于未中</w:t>
      </w:r>
      <w:r w:rsidR="00D03481">
        <w:rPr>
          <w:rFonts w:asciiTheme="minorEastAsia" w:eastAsiaTheme="minorEastAsia" w:hAnsiTheme="minorEastAsia" w:hint="eastAsia"/>
          <w:sz w:val="28"/>
          <w:szCs w:val="28"/>
        </w:rPr>
        <w:t>选</w:t>
      </w:r>
      <w:r w:rsidRPr="00062CB9">
        <w:rPr>
          <w:rFonts w:asciiTheme="minorEastAsia" w:eastAsiaTheme="minorEastAsia" w:hAnsiTheme="minorEastAsia" w:hint="eastAsia"/>
          <w:sz w:val="28"/>
          <w:szCs w:val="28"/>
        </w:rPr>
        <w:t>人的</w:t>
      </w:r>
      <w:r w:rsidR="00D03481">
        <w:rPr>
          <w:rFonts w:asciiTheme="minorEastAsia" w:eastAsiaTheme="minorEastAsia" w:hAnsiTheme="minorEastAsia" w:hint="eastAsia"/>
          <w:sz w:val="28"/>
          <w:szCs w:val="28"/>
        </w:rPr>
        <w:t>比选</w:t>
      </w:r>
      <w:r w:rsidRPr="00062CB9">
        <w:rPr>
          <w:rFonts w:asciiTheme="minorEastAsia" w:eastAsiaTheme="minorEastAsia" w:hAnsiTheme="minorEastAsia" w:hint="eastAsia"/>
          <w:sz w:val="28"/>
          <w:szCs w:val="28"/>
        </w:rPr>
        <w:t>保证金，将在</w:t>
      </w:r>
      <w:r w:rsidR="00D03481">
        <w:rPr>
          <w:rFonts w:asciiTheme="minorEastAsia" w:eastAsiaTheme="minorEastAsia" w:hAnsiTheme="minorEastAsia" w:hint="eastAsia"/>
          <w:sz w:val="28"/>
          <w:szCs w:val="28"/>
        </w:rPr>
        <w:t>项目确定中选</w:t>
      </w:r>
      <w:r w:rsidRPr="00062CB9">
        <w:rPr>
          <w:rFonts w:asciiTheme="minorEastAsia" w:eastAsiaTheme="minorEastAsia" w:hAnsiTheme="minorEastAsia" w:hint="eastAsia"/>
          <w:sz w:val="28"/>
          <w:szCs w:val="28"/>
        </w:rPr>
        <w:t>人后</w:t>
      </w:r>
      <w:r>
        <w:rPr>
          <w:rFonts w:asciiTheme="minorEastAsia" w:eastAsiaTheme="minorEastAsia" w:hAnsiTheme="minorEastAsia" w:hint="eastAsia"/>
          <w:sz w:val="28"/>
          <w:szCs w:val="28"/>
          <w:highlight w:val="yellow"/>
        </w:rPr>
        <w:t>10</w:t>
      </w:r>
      <w:r w:rsidRPr="00606BBB">
        <w:rPr>
          <w:rFonts w:asciiTheme="minorEastAsia" w:eastAsiaTheme="minorEastAsia" w:hAnsiTheme="minorEastAsia" w:hint="eastAsia"/>
          <w:sz w:val="28"/>
          <w:szCs w:val="28"/>
          <w:highlight w:val="yellow"/>
        </w:rPr>
        <w:t>个工作日</w:t>
      </w:r>
      <w:r w:rsidRPr="00062CB9">
        <w:rPr>
          <w:rFonts w:asciiTheme="minorEastAsia" w:eastAsiaTheme="minorEastAsia" w:hAnsiTheme="minorEastAsia" w:hint="eastAsia"/>
          <w:sz w:val="28"/>
          <w:szCs w:val="28"/>
        </w:rPr>
        <w:t>内予以退还（不加计利息）</w:t>
      </w:r>
      <w:r>
        <w:rPr>
          <w:rFonts w:asciiTheme="minorEastAsia" w:eastAsiaTheme="minorEastAsia" w:hAnsiTheme="minorEastAsia" w:hint="eastAsia"/>
          <w:sz w:val="28"/>
          <w:szCs w:val="28"/>
        </w:rPr>
        <w:t>；</w:t>
      </w:r>
    </w:p>
    <w:p w14:paraId="28D19928" w14:textId="77777777" w:rsidR="00586825" w:rsidRDefault="00586825" w:rsidP="00586825">
      <w:pPr>
        <w:rPr>
          <w:rFonts w:asciiTheme="minorEastAsia" w:eastAsiaTheme="minorEastAsia" w:hAnsiTheme="minorEastAsia"/>
          <w:color w:val="000000" w:themeColor="text1"/>
          <w:sz w:val="28"/>
          <w:szCs w:val="28"/>
        </w:rPr>
      </w:pPr>
      <w:r>
        <w:rPr>
          <w:rFonts w:asciiTheme="minorEastAsia" w:eastAsiaTheme="minorEastAsia" w:hAnsiTheme="minorEastAsia" w:hint="eastAsia"/>
          <w:sz w:val="28"/>
          <w:szCs w:val="28"/>
        </w:rPr>
        <w:t>（3）对于</w:t>
      </w:r>
      <w:r w:rsidRPr="00062CB9">
        <w:rPr>
          <w:rFonts w:asciiTheme="minorEastAsia" w:eastAsiaTheme="minorEastAsia" w:hAnsiTheme="minorEastAsia" w:hint="eastAsia"/>
          <w:sz w:val="28"/>
          <w:szCs w:val="28"/>
        </w:rPr>
        <w:t>中</w:t>
      </w:r>
      <w:r w:rsidR="00D03481">
        <w:rPr>
          <w:rFonts w:asciiTheme="minorEastAsia" w:eastAsiaTheme="minorEastAsia" w:hAnsiTheme="minorEastAsia" w:hint="eastAsia"/>
          <w:sz w:val="28"/>
          <w:szCs w:val="28"/>
        </w:rPr>
        <w:t>选</w:t>
      </w:r>
      <w:r w:rsidRPr="00062CB9">
        <w:rPr>
          <w:rFonts w:asciiTheme="minorEastAsia" w:eastAsiaTheme="minorEastAsia" w:hAnsiTheme="minorEastAsia" w:hint="eastAsia"/>
          <w:sz w:val="28"/>
          <w:szCs w:val="28"/>
        </w:rPr>
        <w:t>人的</w:t>
      </w:r>
      <w:r w:rsidR="00350C39">
        <w:rPr>
          <w:rFonts w:asciiTheme="minorEastAsia" w:eastAsiaTheme="minorEastAsia" w:hAnsiTheme="minorEastAsia" w:hint="eastAsia"/>
          <w:sz w:val="28"/>
          <w:szCs w:val="28"/>
        </w:rPr>
        <w:t>比选</w:t>
      </w:r>
      <w:r w:rsidRPr="00062CB9">
        <w:rPr>
          <w:rFonts w:asciiTheme="minorEastAsia" w:eastAsiaTheme="minorEastAsia" w:hAnsiTheme="minorEastAsia" w:hint="eastAsia"/>
          <w:sz w:val="28"/>
          <w:szCs w:val="28"/>
        </w:rPr>
        <w:t>保证金不予退还，</w:t>
      </w:r>
      <w:r>
        <w:rPr>
          <w:rFonts w:asciiTheme="minorEastAsia" w:eastAsiaTheme="minorEastAsia" w:hAnsiTheme="minorEastAsia" w:hint="eastAsia"/>
          <w:sz w:val="28"/>
          <w:szCs w:val="28"/>
        </w:rPr>
        <w:t>直接转为合同</w:t>
      </w:r>
      <w:r w:rsidRPr="00062CB9">
        <w:rPr>
          <w:rFonts w:asciiTheme="minorEastAsia" w:eastAsiaTheme="minorEastAsia" w:hAnsiTheme="minorEastAsia" w:hint="eastAsia"/>
          <w:sz w:val="28"/>
          <w:szCs w:val="28"/>
        </w:rPr>
        <w:t>履约保证金</w:t>
      </w:r>
      <w:r w:rsidRPr="009560A6">
        <w:rPr>
          <w:rFonts w:asciiTheme="minorEastAsia" w:eastAsiaTheme="minorEastAsia" w:hAnsiTheme="minorEastAsia" w:hint="eastAsia"/>
          <w:sz w:val="28"/>
          <w:szCs w:val="28"/>
          <w:highlight w:val="yellow"/>
        </w:rPr>
        <w:t>（</w:t>
      </w:r>
      <w:r w:rsidR="00A914C0">
        <w:rPr>
          <w:rFonts w:asciiTheme="minorEastAsia" w:eastAsiaTheme="minorEastAsia" w:hAnsiTheme="minorEastAsia"/>
          <w:sz w:val="28"/>
          <w:szCs w:val="28"/>
          <w:highlight w:val="yellow"/>
        </w:rPr>
        <w:t>5</w:t>
      </w:r>
      <w:r w:rsidRPr="009560A6">
        <w:rPr>
          <w:rFonts w:asciiTheme="minorEastAsia" w:eastAsiaTheme="minorEastAsia" w:hAnsiTheme="minorEastAsia" w:hint="eastAsia"/>
          <w:sz w:val="28"/>
          <w:szCs w:val="28"/>
          <w:highlight w:val="yellow"/>
        </w:rPr>
        <w:t>0000元，</w:t>
      </w:r>
      <w:r w:rsidRPr="007660DC">
        <w:rPr>
          <w:rFonts w:asciiTheme="minorEastAsia" w:eastAsiaTheme="minorEastAsia" w:hAnsiTheme="minorEastAsia" w:hint="eastAsia"/>
          <w:sz w:val="28"/>
          <w:szCs w:val="28"/>
          <w:highlight w:val="yellow"/>
        </w:rPr>
        <w:lastRenderedPageBreak/>
        <w:t>大写：</w:t>
      </w:r>
      <w:r w:rsidR="00A914C0">
        <w:rPr>
          <w:rFonts w:asciiTheme="minorEastAsia" w:eastAsiaTheme="minorEastAsia" w:hAnsiTheme="minorEastAsia" w:hint="eastAsia"/>
          <w:sz w:val="28"/>
          <w:szCs w:val="28"/>
          <w:highlight w:val="yellow"/>
        </w:rPr>
        <w:t>伍</w:t>
      </w:r>
      <w:r w:rsidRPr="009560A6">
        <w:rPr>
          <w:rFonts w:asciiTheme="minorEastAsia" w:eastAsiaTheme="minorEastAsia" w:hAnsiTheme="minorEastAsia"/>
          <w:sz w:val="28"/>
          <w:szCs w:val="28"/>
          <w:highlight w:val="yellow"/>
        </w:rPr>
        <w:t>万元整）</w:t>
      </w:r>
      <w:r>
        <w:rPr>
          <w:rFonts w:asciiTheme="minorEastAsia" w:eastAsiaTheme="minorEastAsia" w:hAnsiTheme="minorEastAsia" w:hint="eastAsia"/>
          <w:sz w:val="28"/>
          <w:szCs w:val="28"/>
        </w:rPr>
        <w:t>的</w:t>
      </w:r>
      <w:r>
        <w:rPr>
          <w:rFonts w:asciiTheme="minorEastAsia" w:eastAsiaTheme="minorEastAsia" w:hAnsiTheme="minorEastAsia"/>
          <w:sz w:val="28"/>
          <w:szCs w:val="28"/>
        </w:rPr>
        <w:t>一部分</w:t>
      </w:r>
      <w:r>
        <w:rPr>
          <w:rFonts w:asciiTheme="minorEastAsia" w:eastAsiaTheme="minorEastAsia" w:hAnsiTheme="minorEastAsia" w:hint="eastAsia"/>
          <w:sz w:val="28"/>
          <w:szCs w:val="28"/>
        </w:rPr>
        <w:t>，并中</w:t>
      </w:r>
      <w:r w:rsidR="00970CD4">
        <w:rPr>
          <w:rFonts w:asciiTheme="minorEastAsia" w:eastAsiaTheme="minorEastAsia" w:hAnsiTheme="minorEastAsia" w:hint="eastAsia"/>
          <w:sz w:val="28"/>
          <w:szCs w:val="28"/>
        </w:rPr>
        <w:t>选</w:t>
      </w:r>
      <w:r>
        <w:rPr>
          <w:rFonts w:asciiTheme="minorEastAsia" w:eastAsiaTheme="minorEastAsia" w:hAnsiTheme="minorEastAsia" w:hint="eastAsia"/>
          <w:sz w:val="28"/>
          <w:szCs w:val="28"/>
        </w:rPr>
        <w:t>人需在签订</w:t>
      </w:r>
      <w:r>
        <w:rPr>
          <w:rFonts w:asciiTheme="minorEastAsia" w:eastAsiaTheme="minorEastAsia" w:hAnsiTheme="minorEastAsia"/>
          <w:sz w:val="28"/>
          <w:szCs w:val="28"/>
        </w:rPr>
        <w:t>合同</w:t>
      </w:r>
      <w:r>
        <w:rPr>
          <w:rFonts w:asciiTheme="minorEastAsia" w:eastAsiaTheme="minorEastAsia" w:hAnsiTheme="minorEastAsia" w:hint="eastAsia"/>
          <w:sz w:val="28"/>
          <w:szCs w:val="28"/>
        </w:rPr>
        <w:t>后</w:t>
      </w:r>
      <w:r>
        <w:rPr>
          <w:rFonts w:asciiTheme="minorEastAsia" w:eastAsiaTheme="minorEastAsia" w:hAnsiTheme="minorEastAsia"/>
          <w:sz w:val="28"/>
          <w:szCs w:val="28"/>
        </w:rPr>
        <w:t>3</w:t>
      </w:r>
      <w:r>
        <w:rPr>
          <w:rFonts w:asciiTheme="minorEastAsia" w:eastAsiaTheme="minorEastAsia" w:hAnsiTheme="minorEastAsia" w:hint="eastAsia"/>
          <w:sz w:val="28"/>
          <w:szCs w:val="28"/>
        </w:rPr>
        <w:t>个工作日内往我司指定账户补齐履约保证金差额</w:t>
      </w:r>
      <w:r>
        <w:rPr>
          <w:rFonts w:asciiTheme="minorEastAsia" w:eastAsiaTheme="minorEastAsia" w:hAnsiTheme="minorEastAsia" w:hint="eastAsia"/>
          <w:sz w:val="28"/>
          <w:szCs w:val="28"/>
          <w:highlight w:val="yellow"/>
        </w:rPr>
        <w:t>（</w:t>
      </w:r>
      <w:r w:rsidR="00A914C0">
        <w:rPr>
          <w:rFonts w:asciiTheme="minorEastAsia" w:eastAsiaTheme="minorEastAsia" w:hAnsiTheme="minorEastAsia"/>
          <w:sz w:val="28"/>
          <w:szCs w:val="28"/>
          <w:highlight w:val="yellow"/>
        </w:rPr>
        <w:t>4</w:t>
      </w:r>
      <w:r>
        <w:rPr>
          <w:rFonts w:asciiTheme="minorEastAsia" w:eastAsiaTheme="minorEastAsia" w:hAnsiTheme="minorEastAsia"/>
          <w:sz w:val="28"/>
          <w:szCs w:val="28"/>
          <w:highlight w:val="yellow"/>
        </w:rPr>
        <w:t>0</w:t>
      </w:r>
      <w:r>
        <w:rPr>
          <w:rFonts w:asciiTheme="minorEastAsia" w:eastAsiaTheme="minorEastAsia" w:hAnsiTheme="minorEastAsia" w:hint="eastAsia"/>
          <w:sz w:val="28"/>
          <w:szCs w:val="28"/>
          <w:highlight w:val="yellow"/>
        </w:rPr>
        <w:t>000元，大写：</w:t>
      </w:r>
      <w:r w:rsidR="00A914C0">
        <w:rPr>
          <w:rFonts w:asciiTheme="minorEastAsia" w:eastAsiaTheme="minorEastAsia" w:hAnsiTheme="minorEastAsia" w:hint="eastAsia"/>
          <w:sz w:val="28"/>
          <w:szCs w:val="28"/>
          <w:highlight w:val="yellow"/>
        </w:rPr>
        <w:t>肆</w:t>
      </w:r>
      <w:r>
        <w:rPr>
          <w:rFonts w:asciiTheme="minorEastAsia" w:eastAsiaTheme="minorEastAsia" w:hAnsiTheme="minorEastAsia" w:hint="eastAsia"/>
          <w:sz w:val="28"/>
          <w:szCs w:val="28"/>
          <w:highlight w:val="yellow"/>
        </w:rPr>
        <w:t>万元整，汇款时备注：</w:t>
      </w:r>
      <w:r w:rsidR="002F47AB" w:rsidRPr="00BB5F42">
        <w:rPr>
          <w:rFonts w:asciiTheme="minorEastAsia" w:eastAsiaTheme="minorEastAsia" w:hAnsiTheme="minorEastAsia" w:hint="eastAsia"/>
          <w:sz w:val="28"/>
          <w:szCs w:val="28"/>
          <w:highlight w:val="yellow"/>
        </w:rPr>
        <w:t>202</w:t>
      </w:r>
      <w:r w:rsidR="00970CD4">
        <w:rPr>
          <w:rFonts w:asciiTheme="minorEastAsia" w:eastAsiaTheme="minorEastAsia" w:hAnsiTheme="minorEastAsia" w:hint="eastAsia"/>
          <w:sz w:val="28"/>
          <w:szCs w:val="28"/>
          <w:highlight w:val="yellow"/>
        </w:rPr>
        <w:t>2</w:t>
      </w:r>
      <w:r w:rsidR="002F47AB" w:rsidRPr="00BB5F42">
        <w:rPr>
          <w:rFonts w:asciiTheme="minorEastAsia" w:eastAsiaTheme="minorEastAsia" w:hAnsiTheme="minorEastAsia" w:hint="eastAsia"/>
          <w:sz w:val="28"/>
          <w:szCs w:val="28"/>
          <w:highlight w:val="yellow"/>
        </w:rPr>
        <w:t>年全国性媒体网站软文宣传推广</w:t>
      </w:r>
      <w:r>
        <w:rPr>
          <w:rFonts w:asciiTheme="minorEastAsia" w:eastAsiaTheme="minorEastAsia" w:hAnsiTheme="minorEastAsia" w:hint="eastAsia"/>
          <w:sz w:val="28"/>
          <w:szCs w:val="28"/>
          <w:highlight w:val="yellow"/>
        </w:rPr>
        <w:t>项目履约保证金差额），</w:t>
      </w:r>
      <w:r w:rsidRPr="00062CB9">
        <w:rPr>
          <w:rFonts w:asciiTheme="minorEastAsia" w:eastAsiaTheme="minorEastAsia" w:hAnsiTheme="minorEastAsia" w:hint="eastAsia"/>
          <w:sz w:val="28"/>
          <w:szCs w:val="28"/>
        </w:rPr>
        <w:t>履约保证金</w:t>
      </w:r>
      <w:r>
        <w:rPr>
          <w:rFonts w:asciiTheme="minorEastAsia" w:eastAsiaTheme="minorEastAsia" w:hAnsiTheme="minorEastAsia" w:hint="eastAsia"/>
          <w:sz w:val="28"/>
          <w:szCs w:val="28"/>
        </w:rPr>
        <w:t>将</w:t>
      </w:r>
      <w:r w:rsidRPr="004E46EA">
        <w:rPr>
          <w:rFonts w:asciiTheme="minorEastAsia" w:eastAsiaTheme="minorEastAsia" w:hAnsiTheme="minorEastAsia" w:hint="eastAsia"/>
          <w:color w:val="000000" w:themeColor="text1"/>
          <w:sz w:val="28"/>
          <w:szCs w:val="28"/>
        </w:rPr>
        <w:t>在项目结案验收合格后10个工作日内予以退还。</w:t>
      </w:r>
    </w:p>
    <w:p w14:paraId="0BED6AC0" w14:textId="77777777" w:rsidR="00586825" w:rsidRPr="00645ADE" w:rsidRDefault="00586825" w:rsidP="00586825">
      <w:pPr>
        <w:rPr>
          <w:rFonts w:asciiTheme="minorEastAsia" w:eastAsiaTheme="minorEastAsia" w:hAnsiTheme="minorEastAsia"/>
          <w:sz w:val="28"/>
          <w:szCs w:val="28"/>
        </w:rPr>
      </w:pPr>
      <w:r w:rsidRPr="004A58EF">
        <w:rPr>
          <w:rFonts w:asciiTheme="minorEastAsia" w:eastAsiaTheme="minorEastAsia" w:hAnsiTheme="minorEastAsia" w:hint="eastAsia"/>
          <w:sz w:val="28"/>
          <w:szCs w:val="28"/>
        </w:rPr>
        <w:t>7、</w:t>
      </w:r>
      <w:r w:rsidRPr="00062CB9">
        <w:rPr>
          <w:rFonts w:asciiTheme="minorEastAsia" w:eastAsiaTheme="minorEastAsia" w:hAnsiTheme="minorEastAsia" w:hint="eastAsia"/>
          <w:sz w:val="28"/>
          <w:szCs w:val="28"/>
        </w:rPr>
        <w:t>制作</w:t>
      </w:r>
      <w:r w:rsidR="00970CD4">
        <w:rPr>
          <w:rFonts w:asciiTheme="minorEastAsia" w:eastAsiaTheme="minorEastAsia" w:hAnsiTheme="minorEastAsia" w:hint="eastAsia"/>
          <w:sz w:val="28"/>
          <w:szCs w:val="28"/>
        </w:rPr>
        <w:t>参选</w:t>
      </w:r>
      <w:r w:rsidRPr="00062CB9">
        <w:rPr>
          <w:rFonts w:asciiTheme="minorEastAsia" w:eastAsiaTheme="minorEastAsia" w:hAnsiTheme="minorEastAsia" w:hint="eastAsia"/>
          <w:sz w:val="28"/>
          <w:szCs w:val="28"/>
        </w:rPr>
        <w:t>文件时，应将</w:t>
      </w:r>
      <w:r w:rsidRPr="00164B64">
        <w:rPr>
          <w:rFonts w:asciiTheme="minorEastAsia" w:eastAsiaTheme="minorEastAsia" w:hAnsiTheme="minorEastAsia" w:hint="eastAsia"/>
          <w:sz w:val="28"/>
          <w:szCs w:val="28"/>
          <w:highlight w:val="yellow"/>
        </w:rPr>
        <w:t>清晰准确的</w:t>
      </w:r>
      <w:r w:rsidR="00970CD4">
        <w:rPr>
          <w:rFonts w:asciiTheme="minorEastAsia" w:eastAsiaTheme="minorEastAsia" w:hAnsiTheme="minorEastAsia" w:hint="eastAsia"/>
          <w:sz w:val="28"/>
          <w:szCs w:val="28"/>
          <w:highlight w:val="yellow"/>
        </w:rPr>
        <w:t>比选</w:t>
      </w:r>
      <w:r w:rsidRPr="00164B64">
        <w:rPr>
          <w:rFonts w:asciiTheme="minorEastAsia" w:eastAsiaTheme="minorEastAsia" w:hAnsiTheme="minorEastAsia" w:hint="eastAsia"/>
          <w:sz w:val="28"/>
          <w:szCs w:val="28"/>
          <w:highlight w:val="yellow"/>
        </w:rPr>
        <w:t>保证金缴款凭证复印件加盖公章</w:t>
      </w:r>
      <w:r w:rsidRPr="00062CB9">
        <w:rPr>
          <w:rFonts w:asciiTheme="minorEastAsia" w:eastAsiaTheme="minorEastAsia" w:hAnsiTheme="minorEastAsia" w:hint="eastAsia"/>
          <w:sz w:val="28"/>
          <w:szCs w:val="28"/>
        </w:rPr>
        <w:t>一同装在一单独的信封内密封。若因未按以上要求操作而造成</w:t>
      </w:r>
      <w:r w:rsidR="00970CD4">
        <w:rPr>
          <w:rFonts w:asciiTheme="minorEastAsia" w:eastAsiaTheme="minorEastAsia" w:hAnsiTheme="minorEastAsia" w:hint="eastAsia"/>
          <w:sz w:val="28"/>
          <w:szCs w:val="28"/>
        </w:rPr>
        <w:t>比选</w:t>
      </w:r>
      <w:r w:rsidRPr="00062CB9">
        <w:rPr>
          <w:rFonts w:asciiTheme="minorEastAsia" w:eastAsiaTheme="minorEastAsia" w:hAnsiTheme="minorEastAsia" w:hint="eastAsia"/>
          <w:sz w:val="28"/>
          <w:szCs w:val="28"/>
        </w:rPr>
        <w:t>保证金无法及时进行到账核实及退还的，我司概不承担责任。</w:t>
      </w:r>
    </w:p>
    <w:p w14:paraId="2E250BB6" w14:textId="77777777" w:rsidR="00586825" w:rsidRDefault="00586825" w:rsidP="00586825">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8、</w:t>
      </w:r>
      <w:r w:rsidR="00970CD4">
        <w:rPr>
          <w:rFonts w:asciiTheme="minorEastAsia" w:eastAsiaTheme="minorEastAsia" w:hAnsiTheme="minorEastAsia" w:hint="eastAsia"/>
          <w:sz w:val="28"/>
          <w:szCs w:val="28"/>
        </w:rPr>
        <w:t>参选</w:t>
      </w:r>
      <w:r>
        <w:rPr>
          <w:rFonts w:asciiTheme="minorEastAsia" w:eastAsiaTheme="minorEastAsia" w:hAnsiTheme="minorEastAsia" w:hint="eastAsia"/>
          <w:sz w:val="28"/>
          <w:szCs w:val="28"/>
        </w:rPr>
        <w:t>文件为A4页面。</w:t>
      </w:r>
    </w:p>
    <w:p w14:paraId="5E3F154A" w14:textId="77777777" w:rsidR="008179EF" w:rsidRPr="0097216A" w:rsidRDefault="0097216A" w:rsidP="009A5431">
      <w:pPr>
        <w:spacing w:line="360" w:lineRule="auto"/>
        <w:rPr>
          <w:rFonts w:asciiTheme="minorEastAsia" w:eastAsiaTheme="minorEastAsia" w:hAnsiTheme="minorEastAsia"/>
          <w:b/>
          <w:sz w:val="28"/>
          <w:szCs w:val="28"/>
        </w:rPr>
      </w:pPr>
      <w:r w:rsidRPr="0097216A">
        <w:rPr>
          <w:rFonts w:asciiTheme="minorEastAsia" w:eastAsiaTheme="minorEastAsia" w:hAnsiTheme="minorEastAsia" w:hint="eastAsia"/>
          <w:b/>
          <w:sz w:val="28"/>
          <w:szCs w:val="28"/>
        </w:rPr>
        <w:t>七</w:t>
      </w:r>
      <w:r w:rsidR="008179EF" w:rsidRPr="0097216A">
        <w:rPr>
          <w:rFonts w:asciiTheme="minorEastAsia" w:eastAsiaTheme="minorEastAsia" w:hAnsiTheme="minorEastAsia" w:hint="eastAsia"/>
          <w:b/>
          <w:sz w:val="28"/>
          <w:szCs w:val="28"/>
        </w:rPr>
        <w:t>、</w:t>
      </w:r>
      <w:r w:rsidR="00970CD4">
        <w:rPr>
          <w:rFonts w:asciiTheme="minorEastAsia" w:eastAsiaTheme="minorEastAsia" w:hAnsiTheme="minorEastAsia" w:hint="eastAsia"/>
          <w:b/>
          <w:sz w:val="28"/>
          <w:szCs w:val="28"/>
        </w:rPr>
        <w:t>比选</w:t>
      </w:r>
      <w:r w:rsidR="008179EF" w:rsidRPr="0097216A">
        <w:rPr>
          <w:rFonts w:asciiTheme="minorEastAsia" w:eastAsiaTheme="minorEastAsia" w:hAnsiTheme="minorEastAsia"/>
          <w:b/>
          <w:sz w:val="28"/>
          <w:szCs w:val="28"/>
        </w:rPr>
        <w:t>、</w:t>
      </w:r>
      <w:r w:rsidR="00970CD4">
        <w:rPr>
          <w:rFonts w:asciiTheme="minorEastAsia" w:eastAsiaTheme="minorEastAsia" w:hAnsiTheme="minorEastAsia" w:hint="eastAsia"/>
          <w:b/>
          <w:sz w:val="28"/>
          <w:szCs w:val="28"/>
        </w:rPr>
        <w:t>评审</w:t>
      </w:r>
      <w:r w:rsidR="008179EF" w:rsidRPr="0097216A">
        <w:rPr>
          <w:rFonts w:asciiTheme="minorEastAsia" w:eastAsiaTheme="minorEastAsia" w:hAnsiTheme="minorEastAsia"/>
          <w:b/>
          <w:sz w:val="28"/>
          <w:szCs w:val="28"/>
        </w:rPr>
        <w:t>：</w:t>
      </w:r>
    </w:p>
    <w:p w14:paraId="35209F5C" w14:textId="157EC527" w:rsidR="008179EF" w:rsidRDefault="008179EF" w:rsidP="009A5431">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1、</w:t>
      </w:r>
      <w:r w:rsidR="00970CD4">
        <w:rPr>
          <w:rFonts w:asciiTheme="minorEastAsia" w:eastAsiaTheme="minorEastAsia" w:hAnsiTheme="minorEastAsia" w:hint="eastAsia"/>
          <w:sz w:val="28"/>
          <w:szCs w:val="28"/>
        </w:rPr>
        <w:t>比选</w:t>
      </w:r>
      <w:r w:rsidR="000851C2">
        <w:rPr>
          <w:rFonts w:asciiTheme="minorEastAsia" w:eastAsiaTheme="minorEastAsia" w:hAnsiTheme="minorEastAsia" w:hint="eastAsia"/>
          <w:sz w:val="28"/>
          <w:szCs w:val="28"/>
        </w:rPr>
        <w:t>预计</w:t>
      </w:r>
      <w:r>
        <w:rPr>
          <w:rFonts w:asciiTheme="minorEastAsia" w:eastAsiaTheme="minorEastAsia" w:hAnsiTheme="minorEastAsia"/>
          <w:sz w:val="28"/>
          <w:szCs w:val="28"/>
        </w:rPr>
        <w:t>时间：</w:t>
      </w:r>
      <w:r w:rsidR="00E572AE">
        <w:rPr>
          <w:rFonts w:asciiTheme="minorEastAsia" w:eastAsiaTheme="minorEastAsia" w:hAnsiTheme="minorEastAsia"/>
          <w:sz w:val="28"/>
          <w:szCs w:val="28"/>
          <w:highlight w:val="yellow"/>
          <w:u w:val="single"/>
        </w:rPr>
        <w:t>202</w:t>
      </w:r>
      <w:r w:rsidR="0000770A">
        <w:rPr>
          <w:rFonts w:asciiTheme="minorEastAsia" w:eastAsiaTheme="minorEastAsia" w:hAnsiTheme="minorEastAsia" w:hint="eastAsia"/>
          <w:sz w:val="28"/>
          <w:szCs w:val="28"/>
          <w:highlight w:val="yellow"/>
          <w:u w:val="single"/>
        </w:rPr>
        <w:t>1</w:t>
      </w:r>
      <w:r w:rsidRPr="007C6CBB">
        <w:rPr>
          <w:rFonts w:asciiTheme="minorEastAsia" w:eastAsiaTheme="minorEastAsia" w:hAnsiTheme="minorEastAsia" w:hint="eastAsia"/>
          <w:sz w:val="28"/>
          <w:szCs w:val="28"/>
          <w:highlight w:val="yellow"/>
        </w:rPr>
        <w:t>年</w:t>
      </w:r>
      <w:r w:rsidR="00970CD4">
        <w:rPr>
          <w:rFonts w:asciiTheme="minorEastAsia" w:eastAsiaTheme="minorEastAsia" w:hAnsiTheme="minorEastAsia" w:hint="eastAsia"/>
          <w:sz w:val="28"/>
          <w:szCs w:val="28"/>
          <w:highlight w:val="yellow"/>
          <w:u w:val="single"/>
        </w:rPr>
        <w:t>12</w:t>
      </w:r>
      <w:r w:rsidR="00415CF5" w:rsidRPr="00415CF5">
        <w:rPr>
          <w:rFonts w:asciiTheme="minorEastAsia" w:eastAsiaTheme="minorEastAsia" w:hAnsiTheme="minorEastAsia" w:hint="eastAsia"/>
          <w:sz w:val="28"/>
          <w:szCs w:val="28"/>
          <w:highlight w:val="yellow"/>
        </w:rPr>
        <w:t>月</w:t>
      </w:r>
      <w:r w:rsidR="001012C1">
        <w:rPr>
          <w:rFonts w:asciiTheme="minorEastAsia" w:eastAsiaTheme="minorEastAsia" w:hAnsiTheme="minorEastAsia"/>
          <w:sz w:val="28"/>
          <w:szCs w:val="28"/>
          <w:highlight w:val="yellow"/>
          <w:u w:val="single"/>
        </w:rPr>
        <w:t>8</w:t>
      </w:r>
      <w:r w:rsidR="00DE63BD" w:rsidRPr="00415CF5">
        <w:rPr>
          <w:rFonts w:asciiTheme="minorEastAsia" w:eastAsiaTheme="minorEastAsia" w:hAnsiTheme="minorEastAsia" w:hint="eastAsia"/>
          <w:sz w:val="28"/>
          <w:szCs w:val="28"/>
          <w:highlight w:val="yellow"/>
        </w:rPr>
        <w:t>日</w:t>
      </w:r>
    </w:p>
    <w:p w14:paraId="3F8E6058" w14:textId="77777777" w:rsidR="00DA6C71" w:rsidRDefault="00DA6C71" w:rsidP="009A5431">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00970CD4">
        <w:rPr>
          <w:rFonts w:asciiTheme="minorEastAsia" w:eastAsiaTheme="minorEastAsia" w:hAnsiTheme="minorEastAsia" w:hint="eastAsia"/>
          <w:sz w:val="28"/>
          <w:szCs w:val="28"/>
        </w:rPr>
        <w:t>比选</w:t>
      </w:r>
      <w:r>
        <w:rPr>
          <w:rFonts w:asciiTheme="minorEastAsia" w:eastAsiaTheme="minorEastAsia" w:hAnsiTheme="minorEastAsia" w:hint="eastAsia"/>
          <w:sz w:val="28"/>
          <w:szCs w:val="28"/>
        </w:rPr>
        <w:t>地点：福建片仔癀化妆品有限公司</w:t>
      </w:r>
    </w:p>
    <w:p w14:paraId="5412D43A" w14:textId="77777777" w:rsidR="00DA6C71" w:rsidRDefault="00DA6C71" w:rsidP="009A5431">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00970CD4">
        <w:rPr>
          <w:rFonts w:asciiTheme="minorEastAsia" w:eastAsiaTheme="minorEastAsia" w:hAnsiTheme="minorEastAsia" w:hint="eastAsia"/>
          <w:sz w:val="28"/>
          <w:szCs w:val="28"/>
        </w:rPr>
        <w:t>比选</w:t>
      </w:r>
      <w:r>
        <w:rPr>
          <w:rFonts w:asciiTheme="minorEastAsia" w:eastAsiaTheme="minorEastAsia" w:hAnsiTheme="minorEastAsia" w:hint="eastAsia"/>
          <w:sz w:val="28"/>
          <w:szCs w:val="28"/>
        </w:rPr>
        <w:t>程序：</w:t>
      </w:r>
    </w:p>
    <w:p w14:paraId="7164A11D" w14:textId="77777777" w:rsidR="00DA6C71" w:rsidRDefault="00DA6C71" w:rsidP="009A5431">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（1）</w:t>
      </w:r>
      <w:r w:rsidR="00970CD4">
        <w:rPr>
          <w:rFonts w:asciiTheme="minorEastAsia" w:eastAsiaTheme="minorEastAsia" w:hAnsiTheme="minorEastAsia" w:hint="eastAsia"/>
          <w:sz w:val="28"/>
          <w:szCs w:val="28"/>
        </w:rPr>
        <w:t>比选</w:t>
      </w:r>
      <w:r>
        <w:rPr>
          <w:rFonts w:asciiTheme="minorEastAsia" w:eastAsiaTheme="minorEastAsia" w:hAnsiTheme="minorEastAsia" w:hint="eastAsia"/>
          <w:sz w:val="28"/>
          <w:szCs w:val="28"/>
        </w:rPr>
        <w:t>：由福建片仔癀化妆品有限公司</w:t>
      </w:r>
      <w:r w:rsidR="00970CD4">
        <w:rPr>
          <w:rFonts w:asciiTheme="minorEastAsia" w:eastAsiaTheme="minorEastAsia" w:hAnsiTheme="minorEastAsia" w:hint="eastAsia"/>
          <w:sz w:val="28"/>
          <w:szCs w:val="28"/>
        </w:rPr>
        <w:t>评审</w:t>
      </w:r>
      <w:r>
        <w:rPr>
          <w:rFonts w:asciiTheme="minorEastAsia" w:eastAsiaTheme="minorEastAsia" w:hAnsiTheme="minorEastAsia" w:hint="eastAsia"/>
          <w:sz w:val="28"/>
          <w:szCs w:val="28"/>
        </w:rPr>
        <w:t>小组，当场检查</w:t>
      </w:r>
      <w:r w:rsidR="00970CD4">
        <w:rPr>
          <w:rFonts w:asciiTheme="minorEastAsia" w:eastAsiaTheme="minorEastAsia" w:hAnsiTheme="minorEastAsia" w:hint="eastAsia"/>
          <w:sz w:val="28"/>
          <w:szCs w:val="28"/>
        </w:rPr>
        <w:t>参选</w:t>
      </w:r>
      <w:r>
        <w:rPr>
          <w:rFonts w:asciiTheme="minorEastAsia" w:eastAsiaTheme="minorEastAsia" w:hAnsiTheme="minorEastAsia" w:hint="eastAsia"/>
          <w:sz w:val="28"/>
          <w:szCs w:val="28"/>
        </w:rPr>
        <w:t>文件的密封情况，经确认无误后，由现场工作人员当场拆封，宣读</w:t>
      </w:r>
      <w:r w:rsidR="00970CD4">
        <w:rPr>
          <w:rFonts w:asciiTheme="minorEastAsia" w:eastAsiaTheme="minorEastAsia" w:hAnsiTheme="minorEastAsia" w:hint="eastAsia"/>
          <w:sz w:val="28"/>
          <w:szCs w:val="28"/>
        </w:rPr>
        <w:t>参选</w:t>
      </w:r>
      <w:r>
        <w:rPr>
          <w:rFonts w:asciiTheme="minorEastAsia" w:eastAsiaTheme="minorEastAsia" w:hAnsiTheme="minorEastAsia" w:hint="eastAsia"/>
          <w:sz w:val="28"/>
          <w:szCs w:val="28"/>
        </w:rPr>
        <w:t>单位名称及主要内容；</w:t>
      </w:r>
    </w:p>
    <w:p w14:paraId="3C85D2E4" w14:textId="77777777" w:rsidR="00DA6C71" w:rsidRDefault="00DA6C71" w:rsidP="009A5431">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（2）出现以下情况</w:t>
      </w:r>
      <w:r w:rsidR="00970CD4">
        <w:rPr>
          <w:rFonts w:asciiTheme="minorEastAsia" w:eastAsiaTheme="minorEastAsia" w:hAnsiTheme="minorEastAsia" w:hint="eastAsia"/>
          <w:sz w:val="28"/>
          <w:szCs w:val="28"/>
        </w:rPr>
        <w:t>按作废处理</w:t>
      </w:r>
      <w:r>
        <w:rPr>
          <w:rFonts w:asciiTheme="minorEastAsia" w:eastAsiaTheme="minorEastAsia" w:hAnsiTheme="minorEastAsia" w:hint="eastAsia"/>
          <w:sz w:val="28"/>
          <w:szCs w:val="28"/>
        </w:rPr>
        <w:t>：</w:t>
      </w:r>
    </w:p>
    <w:p w14:paraId="74F84A52" w14:textId="77777777" w:rsidR="00DA6C71" w:rsidRDefault="00DA6C71" w:rsidP="009A5431">
      <w:pPr>
        <w:spacing w:line="360" w:lineRule="auto"/>
        <w:rPr>
          <w:rFonts w:asciiTheme="minorEastAsia" w:eastAsiaTheme="minorEastAsia" w:hAnsiTheme="minorEastAsia"/>
          <w:sz w:val="28"/>
          <w:szCs w:val="28"/>
        </w:rPr>
      </w:pPr>
      <w:r>
        <w:rPr>
          <w:rFonts w:asciiTheme="minorEastAsia" w:eastAsiaTheme="minorEastAsia" w:hAnsiTheme="minorEastAsia"/>
          <w:sz w:val="28"/>
          <w:szCs w:val="28"/>
        </w:rPr>
        <w:t>a</w:t>
      </w:r>
      <w:r>
        <w:rPr>
          <w:rFonts w:asciiTheme="minorEastAsia" w:eastAsiaTheme="minorEastAsia" w:hAnsiTheme="minorEastAsia" w:hint="eastAsia"/>
          <w:sz w:val="28"/>
          <w:szCs w:val="28"/>
        </w:rPr>
        <w:t>、</w:t>
      </w:r>
      <w:r w:rsidR="00970CD4">
        <w:rPr>
          <w:rFonts w:asciiTheme="minorEastAsia" w:eastAsiaTheme="minorEastAsia" w:hAnsiTheme="minorEastAsia" w:hint="eastAsia"/>
          <w:sz w:val="28"/>
          <w:szCs w:val="28"/>
        </w:rPr>
        <w:t>比选文件</w:t>
      </w:r>
      <w:r>
        <w:rPr>
          <w:rFonts w:asciiTheme="minorEastAsia" w:eastAsiaTheme="minorEastAsia" w:hAnsiTheme="minorEastAsia"/>
          <w:sz w:val="28"/>
          <w:szCs w:val="28"/>
        </w:rPr>
        <w:t>内容</w:t>
      </w:r>
      <w:r>
        <w:rPr>
          <w:rFonts w:asciiTheme="minorEastAsia" w:eastAsiaTheme="minorEastAsia" w:hAnsiTheme="minorEastAsia" w:hint="eastAsia"/>
          <w:sz w:val="28"/>
          <w:szCs w:val="28"/>
        </w:rPr>
        <w:t>不符合</w:t>
      </w:r>
      <w:r w:rsidR="00970CD4">
        <w:rPr>
          <w:rFonts w:asciiTheme="minorEastAsia" w:eastAsiaTheme="minorEastAsia" w:hAnsiTheme="minorEastAsia" w:hint="eastAsia"/>
          <w:sz w:val="28"/>
          <w:szCs w:val="28"/>
        </w:rPr>
        <w:t>比选公告</w:t>
      </w:r>
      <w:r>
        <w:rPr>
          <w:rFonts w:asciiTheme="minorEastAsia" w:eastAsiaTheme="minorEastAsia" w:hAnsiTheme="minorEastAsia" w:hint="eastAsia"/>
          <w:sz w:val="28"/>
          <w:szCs w:val="28"/>
        </w:rPr>
        <w:t>规定</w:t>
      </w:r>
      <w:r>
        <w:rPr>
          <w:rFonts w:asciiTheme="minorEastAsia" w:eastAsiaTheme="minorEastAsia" w:hAnsiTheme="minorEastAsia"/>
          <w:sz w:val="28"/>
          <w:szCs w:val="28"/>
        </w:rPr>
        <w:t>，有重要缺陷的；</w:t>
      </w:r>
    </w:p>
    <w:p w14:paraId="74480F4A" w14:textId="77777777" w:rsidR="00DA6C71" w:rsidRDefault="00DA6C71" w:rsidP="009A5431">
      <w:pPr>
        <w:spacing w:line="360" w:lineRule="auto"/>
        <w:rPr>
          <w:rFonts w:asciiTheme="minorEastAsia" w:eastAsiaTheme="minorEastAsia" w:hAnsiTheme="minorEastAsia"/>
          <w:sz w:val="28"/>
          <w:szCs w:val="28"/>
        </w:rPr>
      </w:pPr>
      <w:r>
        <w:rPr>
          <w:rFonts w:asciiTheme="minorEastAsia" w:eastAsiaTheme="minorEastAsia" w:hAnsiTheme="minorEastAsia"/>
          <w:sz w:val="28"/>
          <w:szCs w:val="28"/>
        </w:rPr>
        <w:t>b、</w:t>
      </w:r>
      <w:r w:rsidR="00970CD4">
        <w:rPr>
          <w:rFonts w:asciiTheme="minorEastAsia" w:eastAsiaTheme="minorEastAsia" w:hAnsiTheme="minorEastAsia" w:hint="eastAsia"/>
          <w:sz w:val="28"/>
          <w:szCs w:val="28"/>
        </w:rPr>
        <w:t>比选</w:t>
      </w:r>
      <w:r>
        <w:rPr>
          <w:rFonts w:asciiTheme="minorEastAsia" w:eastAsiaTheme="minorEastAsia" w:hAnsiTheme="minorEastAsia"/>
          <w:sz w:val="28"/>
          <w:szCs w:val="28"/>
        </w:rPr>
        <w:t>时间超过规定时间的；</w:t>
      </w:r>
    </w:p>
    <w:p w14:paraId="0B7F927B" w14:textId="77777777" w:rsidR="008D10CE" w:rsidRPr="008D10CE" w:rsidRDefault="008D10CE" w:rsidP="009A5431">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00970CD4">
        <w:rPr>
          <w:rFonts w:asciiTheme="minorEastAsia" w:eastAsiaTheme="minorEastAsia" w:hAnsiTheme="minorEastAsia" w:hint="eastAsia"/>
          <w:sz w:val="28"/>
          <w:szCs w:val="28"/>
        </w:rPr>
        <w:t>无效比选</w:t>
      </w:r>
      <w:r>
        <w:rPr>
          <w:rFonts w:asciiTheme="minorEastAsia" w:eastAsiaTheme="minorEastAsia" w:hAnsiTheme="minorEastAsia" w:hint="eastAsia"/>
          <w:sz w:val="28"/>
          <w:szCs w:val="28"/>
        </w:rPr>
        <w:t>：若</w:t>
      </w:r>
      <w:r w:rsidR="00970CD4">
        <w:rPr>
          <w:rFonts w:asciiTheme="minorEastAsia" w:eastAsiaTheme="minorEastAsia" w:hAnsiTheme="minorEastAsia" w:hint="eastAsia"/>
          <w:sz w:val="28"/>
          <w:szCs w:val="28"/>
        </w:rPr>
        <w:t>参选</w:t>
      </w:r>
      <w:r>
        <w:rPr>
          <w:rFonts w:asciiTheme="minorEastAsia" w:eastAsiaTheme="minorEastAsia" w:hAnsiTheme="minorEastAsia" w:hint="eastAsia"/>
          <w:sz w:val="28"/>
          <w:szCs w:val="28"/>
        </w:rPr>
        <w:t>单位不足3家，</w:t>
      </w:r>
      <w:r w:rsidR="00437830">
        <w:rPr>
          <w:rFonts w:asciiTheme="minorEastAsia" w:eastAsiaTheme="minorEastAsia" w:hAnsiTheme="minorEastAsia" w:hint="eastAsia"/>
          <w:sz w:val="28"/>
          <w:szCs w:val="28"/>
        </w:rPr>
        <w:t>则本项目</w:t>
      </w:r>
      <w:r w:rsidR="00970CD4">
        <w:rPr>
          <w:rFonts w:asciiTheme="minorEastAsia" w:eastAsiaTheme="minorEastAsia" w:hAnsiTheme="minorEastAsia" w:hint="eastAsia"/>
          <w:sz w:val="28"/>
          <w:szCs w:val="28"/>
        </w:rPr>
        <w:t>比选无效</w:t>
      </w:r>
      <w:r>
        <w:rPr>
          <w:rFonts w:asciiTheme="minorEastAsia" w:eastAsiaTheme="minorEastAsia" w:hAnsiTheme="minorEastAsia" w:hint="eastAsia"/>
          <w:sz w:val="28"/>
          <w:szCs w:val="28"/>
        </w:rPr>
        <w:t>。</w:t>
      </w:r>
    </w:p>
    <w:p w14:paraId="38233141" w14:textId="77777777" w:rsidR="00291A30" w:rsidRDefault="00291A30" w:rsidP="009A5431">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4、</w:t>
      </w:r>
      <w:r w:rsidR="00970CD4">
        <w:rPr>
          <w:rFonts w:asciiTheme="minorEastAsia" w:eastAsiaTheme="minorEastAsia" w:hAnsiTheme="minorEastAsia" w:hint="eastAsia"/>
          <w:sz w:val="28"/>
          <w:szCs w:val="28"/>
        </w:rPr>
        <w:t>评审</w:t>
      </w:r>
      <w:r>
        <w:rPr>
          <w:rFonts w:asciiTheme="minorEastAsia" w:eastAsiaTheme="minorEastAsia" w:hAnsiTheme="minorEastAsia"/>
          <w:sz w:val="28"/>
          <w:szCs w:val="28"/>
        </w:rPr>
        <w:t>人员：由</w:t>
      </w:r>
      <w:r>
        <w:rPr>
          <w:rFonts w:asciiTheme="minorEastAsia" w:eastAsiaTheme="minorEastAsia" w:hAnsiTheme="minorEastAsia" w:hint="eastAsia"/>
          <w:sz w:val="28"/>
          <w:szCs w:val="28"/>
        </w:rPr>
        <w:t>福建片仔癀化妆品有限公司相关</w:t>
      </w:r>
      <w:r>
        <w:rPr>
          <w:rFonts w:asciiTheme="minorEastAsia" w:eastAsiaTheme="minorEastAsia" w:hAnsiTheme="minorEastAsia"/>
          <w:sz w:val="28"/>
          <w:szCs w:val="28"/>
        </w:rPr>
        <w:t>部门</w:t>
      </w:r>
      <w:r>
        <w:rPr>
          <w:rFonts w:asciiTheme="minorEastAsia" w:eastAsiaTheme="minorEastAsia" w:hAnsiTheme="minorEastAsia" w:hint="eastAsia"/>
          <w:sz w:val="28"/>
          <w:szCs w:val="28"/>
        </w:rPr>
        <w:t>人员</w:t>
      </w:r>
      <w:r>
        <w:rPr>
          <w:rFonts w:asciiTheme="minorEastAsia" w:eastAsiaTheme="minorEastAsia" w:hAnsiTheme="minorEastAsia"/>
          <w:sz w:val="28"/>
          <w:szCs w:val="28"/>
        </w:rPr>
        <w:t>组成</w:t>
      </w:r>
      <w:r w:rsidR="00970CD4">
        <w:rPr>
          <w:rFonts w:asciiTheme="minorEastAsia" w:eastAsiaTheme="minorEastAsia" w:hAnsiTheme="minorEastAsia" w:hint="eastAsia"/>
          <w:sz w:val="28"/>
          <w:szCs w:val="28"/>
        </w:rPr>
        <w:t>评审</w:t>
      </w:r>
      <w:r>
        <w:rPr>
          <w:rFonts w:asciiTheme="minorEastAsia" w:eastAsiaTheme="minorEastAsia" w:hAnsiTheme="minorEastAsia" w:hint="eastAsia"/>
          <w:sz w:val="28"/>
          <w:szCs w:val="28"/>
        </w:rPr>
        <w:t>小组；</w:t>
      </w:r>
    </w:p>
    <w:p w14:paraId="392569C6" w14:textId="77777777" w:rsidR="008179EF" w:rsidRDefault="00291A30" w:rsidP="009A5431">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5</w:t>
      </w:r>
      <w:r w:rsidR="008179EF">
        <w:rPr>
          <w:rFonts w:asciiTheme="minorEastAsia" w:eastAsiaTheme="minorEastAsia" w:hAnsiTheme="minorEastAsia" w:hint="eastAsia"/>
          <w:sz w:val="28"/>
          <w:szCs w:val="28"/>
        </w:rPr>
        <w:t>、</w:t>
      </w:r>
      <w:r w:rsidR="00970CD4">
        <w:rPr>
          <w:rFonts w:asciiTheme="minorEastAsia" w:eastAsiaTheme="minorEastAsia" w:hAnsiTheme="minorEastAsia" w:hint="eastAsia"/>
          <w:sz w:val="28"/>
          <w:szCs w:val="28"/>
        </w:rPr>
        <w:t>中选</w:t>
      </w:r>
      <w:r w:rsidR="003D78ED">
        <w:rPr>
          <w:rFonts w:asciiTheme="minorEastAsia" w:eastAsiaTheme="minorEastAsia" w:hAnsiTheme="minorEastAsia"/>
          <w:sz w:val="28"/>
          <w:szCs w:val="28"/>
        </w:rPr>
        <w:t>单位候选方式</w:t>
      </w:r>
      <w:r w:rsidR="003D78ED">
        <w:rPr>
          <w:rFonts w:asciiTheme="minorEastAsia" w:eastAsiaTheme="minorEastAsia" w:hAnsiTheme="minorEastAsia" w:hint="eastAsia"/>
          <w:sz w:val="28"/>
          <w:szCs w:val="28"/>
        </w:rPr>
        <w:t>（</w:t>
      </w:r>
      <w:r w:rsidR="00350C39">
        <w:rPr>
          <w:rFonts w:asciiTheme="minorEastAsia" w:eastAsiaTheme="minorEastAsia" w:hAnsiTheme="minorEastAsia" w:hint="eastAsia"/>
          <w:sz w:val="28"/>
          <w:szCs w:val="28"/>
        </w:rPr>
        <w:t>评审</w:t>
      </w:r>
      <w:r w:rsidR="003D78ED">
        <w:rPr>
          <w:rFonts w:asciiTheme="minorEastAsia" w:eastAsiaTheme="minorEastAsia" w:hAnsiTheme="minorEastAsia" w:hint="eastAsia"/>
          <w:sz w:val="28"/>
          <w:szCs w:val="28"/>
        </w:rPr>
        <w:t>小组</w:t>
      </w:r>
      <w:r w:rsidR="003D78ED">
        <w:rPr>
          <w:rFonts w:asciiTheme="minorEastAsia" w:eastAsiaTheme="minorEastAsia" w:hAnsiTheme="minorEastAsia"/>
          <w:sz w:val="28"/>
          <w:szCs w:val="28"/>
        </w:rPr>
        <w:t>评分表</w:t>
      </w:r>
      <w:r w:rsidR="008179EF">
        <w:rPr>
          <w:rFonts w:asciiTheme="minorEastAsia" w:eastAsiaTheme="minorEastAsia" w:hAnsiTheme="minorEastAsia" w:hint="eastAsia"/>
          <w:sz w:val="28"/>
          <w:szCs w:val="28"/>
        </w:rPr>
        <w:t>详见</w:t>
      </w:r>
      <w:r w:rsidR="003D78ED">
        <w:rPr>
          <w:rFonts w:asciiTheme="minorEastAsia" w:eastAsiaTheme="minorEastAsia" w:hAnsiTheme="minorEastAsia" w:hint="eastAsia"/>
          <w:sz w:val="28"/>
          <w:szCs w:val="28"/>
        </w:rPr>
        <w:t>附件3《</w:t>
      </w:r>
      <w:r w:rsidR="002432E4">
        <w:rPr>
          <w:rFonts w:asciiTheme="minorEastAsia" w:eastAsiaTheme="minorEastAsia" w:hAnsiTheme="minorEastAsia" w:hint="eastAsia"/>
          <w:sz w:val="28"/>
          <w:szCs w:val="28"/>
        </w:rPr>
        <w:t>202</w:t>
      </w:r>
      <w:r w:rsidR="00970CD4">
        <w:rPr>
          <w:rFonts w:asciiTheme="minorEastAsia" w:eastAsiaTheme="minorEastAsia" w:hAnsiTheme="minorEastAsia" w:hint="eastAsia"/>
          <w:sz w:val="28"/>
          <w:szCs w:val="28"/>
        </w:rPr>
        <w:t>2</w:t>
      </w:r>
      <w:r w:rsidR="002432E4">
        <w:rPr>
          <w:rFonts w:asciiTheme="minorEastAsia" w:eastAsiaTheme="minorEastAsia" w:hAnsiTheme="minorEastAsia" w:hint="eastAsia"/>
          <w:sz w:val="28"/>
          <w:szCs w:val="28"/>
        </w:rPr>
        <w:t>年</w:t>
      </w:r>
      <w:r w:rsidR="003D78ED" w:rsidRPr="00C06AAA">
        <w:rPr>
          <w:rFonts w:asciiTheme="minorEastAsia" w:eastAsiaTheme="minorEastAsia" w:hAnsiTheme="minorEastAsia" w:hint="eastAsia"/>
          <w:sz w:val="28"/>
          <w:szCs w:val="28"/>
        </w:rPr>
        <w:t>全国性媒体网站软文宣传推广</w:t>
      </w:r>
      <w:r w:rsidR="00350C39">
        <w:rPr>
          <w:rFonts w:asciiTheme="minorEastAsia" w:eastAsiaTheme="minorEastAsia" w:hAnsiTheme="minorEastAsia" w:hint="eastAsia"/>
          <w:sz w:val="28"/>
          <w:szCs w:val="28"/>
        </w:rPr>
        <w:t>比选</w:t>
      </w:r>
      <w:r w:rsidR="003D78ED">
        <w:rPr>
          <w:rFonts w:asciiTheme="minorEastAsia" w:eastAsiaTheme="minorEastAsia" w:hAnsiTheme="minorEastAsia" w:hint="eastAsia"/>
          <w:sz w:val="28"/>
          <w:szCs w:val="28"/>
        </w:rPr>
        <w:t>评分表》）</w:t>
      </w:r>
      <w:r w:rsidR="00DA18A6">
        <w:rPr>
          <w:rFonts w:asciiTheme="minorEastAsia" w:eastAsiaTheme="minorEastAsia" w:hAnsiTheme="minorEastAsia" w:hint="eastAsia"/>
          <w:sz w:val="28"/>
          <w:szCs w:val="28"/>
        </w:rPr>
        <w:t>：</w:t>
      </w:r>
    </w:p>
    <w:p w14:paraId="6B579EA1" w14:textId="77777777" w:rsidR="003D78ED" w:rsidRPr="00DA18A6" w:rsidRDefault="00DA18A6" w:rsidP="00706338">
      <w:pPr>
        <w:ind w:firstLineChars="200" w:firstLine="560"/>
        <w:jc w:val="left"/>
        <w:rPr>
          <w:rFonts w:asciiTheme="minorEastAsia" w:eastAsiaTheme="minorEastAsia" w:hAnsiTheme="minorEastAsia"/>
          <w:sz w:val="28"/>
          <w:szCs w:val="28"/>
        </w:rPr>
      </w:pPr>
      <w:r w:rsidRPr="00DA18A6">
        <w:rPr>
          <w:rFonts w:asciiTheme="minorEastAsia" w:eastAsiaTheme="minorEastAsia" w:hAnsiTheme="minorEastAsia" w:hint="eastAsia"/>
          <w:sz w:val="28"/>
          <w:szCs w:val="28"/>
        </w:rPr>
        <w:t>本次评分将采用综合得分</w:t>
      </w:r>
      <w:r w:rsidR="00970CD4">
        <w:rPr>
          <w:rFonts w:asciiTheme="minorEastAsia" w:eastAsiaTheme="minorEastAsia" w:hAnsiTheme="minorEastAsia" w:hint="eastAsia"/>
          <w:sz w:val="28"/>
          <w:szCs w:val="28"/>
        </w:rPr>
        <w:t>评审</w:t>
      </w:r>
      <w:r w:rsidR="00604B32">
        <w:rPr>
          <w:rFonts w:asciiTheme="minorEastAsia" w:eastAsiaTheme="minorEastAsia" w:hAnsiTheme="minorEastAsia" w:hint="eastAsia"/>
          <w:sz w:val="28"/>
          <w:szCs w:val="28"/>
        </w:rPr>
        <w:t>（</w:t>
      </w:r>
      <w:r w:rsidR="00970CD4">
        <w:rPr>
          <w:rFonts w:asciiTheme="minorEastAsia" w:eastAsiaTheme="minorEastAsia" w:hAnsiTheme="minorEastAsia" w:hint="eastAsia"/>
          <w:sz w:val="28"/>
          <w:szCs w:val="28"/>
        </w:rPr>
        <w:t>评审</w:t>
      </w:r>
      <w:r w:rsidR="00604B32">
        <w:rPr>
          <w:rFonts w:asciiTheme="minorEastAsia" w:eastAsiaTheme="minorEastAsia" w:hAnsiTheme="minorEastAsia"/>
          <w:sz w:val="28"/>
          <w:szCs w:val="28"/>
        </w:rPr>
        <w:t>人员评分平均值）</w:t>
      </w:r>
      <w:r w:rsidRPr="00DA18A6">
        <w:rPr>
          <w:rFonts w:asciiTheme="minorEastAsia" w:eastAsiaTheme="minorEastAsia" w:hAnsiTheme="minorEastAsia" w:hint="eastAsia"/>
          <w:sz w:val="28"/>
          <w:szCs w:val="28"/>
        </w:rPr>
        <w:t>，总得分最高方为</w:t>
      </w:r>
      <w:r w:rsidR="00082CA7">
        <w:rPr>
          <w:rFonts w:asciiTheme="minorEastAsia" w:eastAsiaTheme="minorEastAsia" w:hAnsiTheme="minorEastAsia" w:hint="eastAsia"/>
          <w:sz w:val="28"/>
          <w:szCs w:val="28"/>
        </w:rPr>
        <w:t>第</w:t>
      </w:r>
      <w:r w:rsidR="00082CA7">
        <w:rPr>
          <w:rFonts w:asciiTheme="minorEastAsia" w:eastAsiaTheme="minorEastAsia" w:hAnsiTheme="minorEastAsia" w:hint="eastAsia"/>
          <w:sz w:val="28"/>
          <w:szCs w:val="28"/>
        </w:rPr>
        <w:lastRenderedPageBreak/>
        <w:t>一</w:t>
      </w:r>
      <w:r w:rsidRPr="00DA18A6">
        <w:rPr>
          <w:rFonts w:asciiTheme="minorEastAsia" w:eastAsiaTheme="minorEastAsia" w:hAnsiTheme="minorEastAsia" w:hint="eastAsia"/>
          <w:sz w:val="28"/>
          <w:szCs w:val="28"/>
        </w:rPr>
        <w:t>候选</w:t>
      </w:r>
      <w:r w:rsidR="00775BE3" w:rsidRPr="00DA18A6">
        <w:rPr>
          <w:rFonts w:asciiTheme="minorEastAsia" w:eastAsiaTheme="minorEastAsia" w:hAnsiTheme="minorEastAsia" w:hint="eastAsia"/>
          <w:sz w:val="28"/>
          <w:szCs w:val="28"/>
        </w:rPr>
        <w:t>中</w:t>
      </w:r>
      <w:r w:rsidR="00970CD4">
        <w:rPr>
          <w:rFonts w:asciiTheme="minorEastAsia" w:eastAsiaTheme="minorEastAsia" w:hAnsiTheme="minorEastAsia" w:hint="eastAsia"/>
          <w:sz w:val="28"/>
          <w:szCs w:val="28"/>
        </w:rPr>
        <w:t>选</w:t>
      </w:r>
      <w:r w:rsidRPr="00DA18A6">
        <w:rPr>
          <w:rFonts w:asciiTheme="minorEastAsia" w:eastAsiaTheme="minorEastAsia" w:hAnsiTheme="minorEastAsia" w:hint="eastAsia"/>
          <w:sz w:val="28"/>
          <w:szCs w:val="28"/>
        </w:rPr>
        <w:t>方，</w:t>
      </w:r>
      <w:r w:rsidR="00970CD4">
        <w:rPr>
          <w:rFonts w:asciiTheme="minorEastAsia" w:eastAsiaTheme="minorEastAsia" w:hAnsiTheme="minorEastAsia" w:hint="eastAsia"/>
          <w:sz w:val="28"/>
          <w:szCs w:val="28"/>
        </w:rPr>
        <w:t>比选</w:t>
      </w:r>
      <w:r w:rsidR="00A16520">
        <w:rPr>
          <w:rFonts w:asciiTheme="minorEastAsia" w:eastAsiaTheme="minorEastAsia" w:hAnsiTheme="minorEastAsia" w:hint="eastAsia"/>
          <w:sz w:val="28"/>
          <w:szCs w:val="28"/>
        </w:rPr>
        <w:t>方</w:t>
      </w:r>
      <w:r w:rsidRPr="00DA18A6">
        <w:rPr>
          <w:rFonts w:asciiTheme="minorEastAsia" w:eastAsiaTheme="minorEastAsia" w:hAnsiTheme="minorEastAsia" w:hint="eastAsia"/>
          <w:sz w:val="28"/>
          <w:szCs w:val="28"/>
        </w:rPr>
        <w:t>与</w:t>
      </w:r>
      <w:r w:rsidR="00970CD4">
        <w:rPr>
          <w:rFonts w:asciiTheme="minorEastAsia" w:eastAsiaTheme="minorEastAsia" w:hAnsiTheme="minorEastAsia" w:hint="eastAsia"/>
          <w:sz w:val="28"/>
          <w:szCs w:val="28"/>
        </w:rPr>
        <w:t>参选</w:t>
      </w:r>
      <w:r w:rsidRPr="00DA18A6">
        <w:rPr>
          <w:rFonts w:asciiTheme="minorEastAsia" w:eastAsiaTheme="minorEastAsia" w:hAnsiTheme="minorEastAsia" w:hint="eastAsia"/>
          <w:sz w:val="28"/>
          <w:szCs w:val="28"/>
        </w:rPr>
        <w:t>方再进行费用、服务细节等的洽谈并最终以合同签订价格为准。</w:t>
      </w:r>
    </w:p>
    <w:p w14:paraId="1B6D6E31" w14:textId="77777777" w:rsidR="00270940" w:rsidRDefault="009B369F" w:rsidP="00270940">
      <w:pPr>
        <w:spacing w:line="360" w:lineRule="auto"/>
        <w:rPr>
          <w:rFonts w:asciiTheme="minorEastAsia" w:eastAsiaTheme="minorEastAsia" w:hAnsiTheme="minorEastAsia"/>
          <w:sz w:val="28"/>
          <w:szCs w:val="28"/>
        </w:rPr>
      </w:pPr>
      <w:r w:rsidRPr="0064254A">
        <w:rPr>
          <w:rFonts w:asciiTheme="minorEastAsia" w:eastAsiaTheme="minorEastAsia" w:hAnsiTheme="minorEastAsia" w:hint="eastAsia"/>
          <w:b/>
          <w:sz w:val="28"/>
          <w:szCs w:val="28"/>
        </w:rPr>
        <w:t>八</w:t>
      </w:r>
      <w:r w:rsidR="009A5431" w:rsidRPr="0064254A">
        <w:rPr>
          <w:rFonts w:asciiTheme="minorEastAsia" w:eastAsiaTheme="minorEastAsia" w:hAnsiTheme="minorEastAsia" w:hint="eastAsia"/>
          <w:b/>
          <w:sz w:val="28"/>
          <w:szCs w:val="28"/>
        </w:rPr>
        <w:t>、</w:t>
      </w:r>
      <w:r w:rsidR="00970CD4">
        <w:rPr>
          <w:rFonts w:asciiTheme="minorEastAsia" w:eastAsiaTheme="minorEastAsia" w:hAnsiTheme="minorEastAsia" w:hint="eastAsia"/>
          <w:sz w:val="28"/>
          <w:szCs w:val="28"/>
        </w:rPr>
        <w:t>中选</w:t>
      </w:r>
      <w:r w:rsidR="00270940">
        <w:rPr>
          <w:rFonts w:asciiTheme="minorEastAsia" w:eastAsiaTheme="minorEastAsia" w:hAnsiTheme="minorEastAsia" w:hint="eastAsia"/>
          <w:sz w:val="28"/>
          <w:szCs w:val="28"/>
        </w:rPr>
        <w:t>方需与我司签订相关合同，我司将在合同签订后，根据合同约定进行款项支付。每次付款前</w:t>
      </w:r>
      <w:r w:rsidR="00970CD4">
        <w:rPr>
          <w:rFonts w:asciiTheme="minorEastAsia" w:eastAsiaTheme="minorEastAsia" w:hAnsiTheme="minorEastAsia" w:hint="eastAsia"/>
          <w:sz w:val="28"/>
          <w:szCs w:val="28"/>
        </w:rPr>
        <w:t>中选</w:t>
      </w:r>
      <w:r w:rsidR="00270940">
        <w:rPr>
          <w:rFonts w:asciiTheme="minorEastAsia" w:eastAsiaTheme="minorEastAsia" w:hAnsiTheme="minorEastAsia" w:hint="eastAsia"/>
          <w:sz w:val="28"/>
          <w:szCs w:val="28"/>
        </w:rPr>
        <w:t>方需提前七个工作日向我司提交阶段报告或结案报告及等额的增值税专用发票。</w:t>
      </w:r>
    </w:p>
    <w:p w14:paraId="50291043" w14:textId="77777777" w:rsidR="00713D75" w:rsidRPr="002926E2" w:rsidRDefault="009B369F" w:rsidP="009A5431">
      <w:pPr>
        <w:spacing w:line="360" w:lineRule="auto"/>
        <w:rPr>
          <w:rFonts w:asciiTheme="minorEastAsia" w:eastAsiaTheme="minorEastAsia" w:hAnsiTheme="minorEastAsia"/>
          <w:sz w:val="28"/>
          <w:szCs w:val="28"/>
        </w:rPr>
      </w:pPr>
      <w:r w:rsidRPr="0064254A">
        <w:rPr>
          <w:rFonts w:asciiTheme="minorEastAsia" w:eastAsiaTheme="minorEastAsia" w:hAnsiTheme="minorEastAsia" w:hint="eastAsia"/>
          <w:b/>
          <w:sz w:val="28"/>
          <w:szCs w:val="28"/>
        </w:rPr>
        <w:t>九</w:t>
      </w:r>
      <w:r w:rsidR="009A5431" w:rsidRPr="0064254A">
        <w:rPr>
          <w:rFonts w:asciiTheme="minorEastAsia" w:eastAsiaTheme="minorEastAsia" w:hAnsiTheme="minorEastAsia" w:hint="eastAsia"/>
          <w:b/>
          <w:sz w:val="28"/>
          <w:szCs w:val="28"/>
        </w:rPr>
        <w:t>、</w:t>
      </w:r>
      <w:r w:rsidR="009A5431" w:rsidRPr="0064254A">
        <w:rPr>
          <w:rFonts w:asciiTheme="minorEastAsia" w:eastAsiaTheme="minorEastAsia" w:hAnsiTheme="minorEastAsia" w:hint="eastAsia"/>
          <w:sz w:val="28"/>
          <w:szCs w:val="28"/>
        </w:rPr>
        <w:t>请</w:t>
      </w:r>
      <w:r w:rsidR="00350C39">
        <w:rPr>
          <w:rFonts w:asciiTheme="minorEastAsia" w:eastAsiaTheme="minorEastAsia" w:hAnsiTheme="minorEastAsia" w:hint="eastAsia"/>
          <w:sz w:val="28"/>
          <w:szCs w:val="28"/>
        </w:rPr>
        <w:t>参选</w:t>
      </w:r>
      <w:r w:rsidR="009A5431" w:rsidRPr="0064254A">
        <w:rPr>
          <w:rFonts w:asciiTheme="minorEastAsia" w:eastAsiaTheme="minorEastAsia" w:hAnsiTheme="minorEastAsia" w:hint="eastAsia"/>
          <w:sz w:val="28"/>
          <w:szCs w:val="28"/>
        </w:rPr>
        <w:t>方严格按照上述要求提供相关内容，如资料不齐全或相关资质证明文件无法通过</w:t>
      </w:r>
      <w:r w:rsidR="00350C39">
        <w:rPr>
          <w:rFonts w:asciiTheme="minorEastAsia" w:eastAsiaTheme="minorEastAsia" w:hAnsiTheme="minorEastAsia" w:hint="eastAsia"/>
          <w:sz w:val="28"/>
          <w:szCs w:val="28"/>
        </w:rPr>
        <w:t>比选</w:t>
      </w:r>
      <w:r w:rsidR="009A5431" w:rsidRPr="0064254A">
        <w:rPr>
          <w:rFonts w:asciiTheme="minorEastAsia" w:eastAsiaTheme="minorEastAsia" w:hAnsiTheme="minorEastAsia" w:hint="eastAsia"/>
          <w:sz w:val="28"/>
          <w:szCs w:val="28"/>
        </w:rPr>
        <w:t>方审核，则视同</w:t>
      </w:r>
      <w:r w:rsidR="00350C39">
        <w:rPr>
          <w:rFonts w:asciiTheme="minorEastAsia" w:eastAsiaTheme="minorEastAsia" w:hAnsiTheme="minorEastAsia" w:hint="eastAsia"/>
          <w:sz w:val="28"/>
          <w:szCs w:val="28"/>
        </w:rPr>
        <w:t>参选</w:t>
      </w:r>
      <w:r w:rsidR="009A5431" w:rsidRPr="0064254A">
        <w:rPr>
          <w:rFonts w:asciiTheme="minorEastAsia" w:eastAsiaTheme="minorEastAsia" w:hAnsiTheme="minorEastAsia" w:hint="eastAsia"/>
          <w:sz w:val="28"/>
          <w:szCs w:val="28"/>
        </w:rPr>
        <w:t>无效。</w:t>
      </w:r>
    </w:p>
    <w:p w14:paraId="5261B899" w14:textId="77777777" w:rsidR="00102468" w:rsidRDefault="00102468" w:rsidP="00102468">
      <w:pPr>
        <w:widowControl/>
        <w:jc w:val="left"/>
        <w:rPr>
          <w:rFonts w:asciiTheme="minorEastAsia" w:eastAsiaTheme="minorEastAsia" w:hAnsiTheme="minorEastAsia"/>
          <w:sz w:val="28"/>
          <w:szCs w:val="28"/>
        </w:rPr>
      </w:pPr>
      <w:r w:rsidRPr="00963BD5">
        <w:rPr>
          <w:rFonts w:asciiTheme="minorEastAsia" w:eastAsiaTheme="minorEastAsia" w:hAnsiTheme="minorEastAsia" w:hint="eastAsia"/>
          <w:b/>
          <w:sz w:val="28"/>
          <w:szCs w:val="28"/>
        </w:rPr>
        <w:t>十</w:t>
      </w:r>
      <w:r w:rsidRPr="0064254A">
        <w:rPr>
          <w:rFonts w:asciiTheme="minorEastAsia" w:eastAsiaTheme="minorEastAsia" w:hAnsiTheme="minorEastAsia" w:hint="eastAsia"/>
          <w:sz w:val="28"/>
          <w:szCs w:val="28"/>
        </w:rPr>
        <w:t>、以上</w:t>
      </w:r>
      <w:r w:rsidR="00350C39">
        <w:rPr>
          <w:rFonts w:asciiTheme="minorEastAsia" w:eastAsiaTheme="minorEastAsia" w:hAnsiTheme="minorEastAsia" w:hint="eastAsia"/>
          <w:sz w:val="28"/>
          <w:szCs w:val="28"/>
        </w:rPr>
        <w:t>参选</w:t>
      </w:r>
      <w:r w:rsidRPr="0064254A">
        <w:rPr>
          <w:rFonts w:asciiTheme="minorEastAsia" w:eastAsiaTheme="minorEastAsia" w:hAnsiTheme="minorEastAsia" w:hint="eastAsia"/>
          <w:sz w:val="28"/>
          <w:szCs w:val="28"/>
        </w:rPr>
        <w:t>说明如</w:t>
      </w:r>
      <w:r w:rsidR="00350C39">
        <w:rPr>
          <w:rFonts w:asciiTheme="minorEastAsia" w:eastAsiaTheme="minorEastAsia" w:hAnsiTheme="minorEastAsia" w:hint="eastAsia"/>
          <w:sz w:val="28"/>
          <w:szCs w:val="28"/>
        </w:rPr>
        <w:t>参选</w:t>
      </w:r>
      <w:r w:rsidRPr="0064254A">
        <w:rPr>
          <w:rFonts w:asciiTheme="minorEastAsia" w:eastAsiaTheme="minorEastAsia" w:hAnsiTheme="minorEastAsia" w:hint="eastAsia"/>
          <w:sz w:val="28"/>
          <w:szCs w:val="28"/>
        </w:rPr>
        <w:t>方无另附说明，表示认可</w:t>
      </w:r>
      <w:r w:rsidR="002926E2" w:rsidRPr="002926E2">
        <w:rPr>
          <w:rFonts w:asciiTheme="minorEastAsia" w:eastAsiaTheme="minorEastAsia" w:hAnsiTheme="minorEastAsia" w:hint="eastAsia"/>
          <w:sz w:val="28"/>
          <w:szCs w:val="28"/>
        </w:rPr>
        <w:t>我司</w:t>
      </w:r>
      <w:r w:rsidRPr="0064254A">
        <w:rPr>
          <w:rFonts w:asciiTheme="minorEastAsia" w:eastAsiaTheme="minorEastAsia" w:hAnsiTheme="minorEastAsia" w:hint="eastAsia"/>
          <w:sz w:val="28"/>
          <w:szCs w:val="28"/>
        </w:rPr>
        <w:t>上述要求，并将作为</w:t>
      </w:r>
      <w:r w:rsidR="00350C39">
        <w:rPr>
          <w:rFonts w:asciiTheme="minorEastAsia" w:eastAsiaTheme="minorEastAsia" w:hAnsiTheme="minorEastAsia" w:hint="eastAsia"/>
          <w:sz w:val="28"/>
          <w:szCs w:val="28"/>
        </w:rPr>
        <w:t>中选</w:t>
      </w:r>
      <w:r w:rsidRPr="0064254A">
        <w:rPr>
          <w:rFonts w:asciiTheme="minorEastAsia" w:eastAsiaTheme="minorEastAsia" w:hAnsiTheme="minorEastAsia" w:hint="eastAsia"/>
          <w:sz w:val="28"/>
          <w:szCs w:val="28"/>
        </w:rPr>
        <w:t>后双方签订合同的条款之一；如有异议，请</w:t>
      </w:r>
      <w:r w:rsidR="00350C39">
        <w:rPr>
          <w:rFonts w:asciiTheme="minorEastAsia" w:eastAsiaTheme="minorEastAsia" w:hAnsiTheme="minorEastAsia" w:hint="eastAsia"/>
          <w:sz w:val="28"/>
          <w:szCs w:val="28"/>
        </w:rPr>
        <w:t>参选方</w:t>
      </w:r>
      <w:r w:rsidRPr="0064254A">
        <w:rPr>
          <w:rFonts w:asciiTheme="minorEastAsia" w:eastAsiaTheme="minorEastAsia" w:hAnsiTheme="minorEastAsia" w:hint="eastAsia"/>
          <w:sz w:val="28"/>
          <w:szCs w:val="28"/>
        </w:rPr>
        <w:t>务必另附加盖公章的说明文件。</w:t>
      </w:r>
    </w:p>
    <w:p w14:paraId="09F3B2C2" w14:textId="77777777" w:rsidR="00350C39" w:rsidRDefault="00350C39" w:rsidP="00102468">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十一、</w:t>
      </w:r>
      <w:r w:rsidRPr="004C4916">
        <w:rPr>
          <w:rFonts w:hint="eastAsia"/>
          <w:sz w:val="28"/>
          <w:szCs w:val="28"/>
          <w:highlight w:val="green"/>
        </w:rPr>
        <w:t>违规处理</w:t>
      </w:r>
      <w:r>
        <w:rPr>
          <w:rFonts w:hint="eastAsia"/>
          <w:b/>
          <w:sz w:val="28"/>
          <w:szCs w:val="28"/>
          <w:highlight w:val="green"/>
        </w:rPr>
        <w:t>：</w:t>
      </w:r>
      <w:r w:rsidRPr="001839D4">
        <w:rPr>
          <w:rFonts w:hint="eastAsia"/>
          <w:sz w:val="28"/>
          <w:szCs w:val="28"/>
          <w:highlight w:val="green"/>
        </w:rPr>
        <w:t>在比选采购过程中，经评审小组发现比选申请人提供虚假材料、有串通或以其他弄虚作假方式参与比选等严重影响采购工作公平、公正行为的，以及中选单位在供货、服务中存在违约或严重质量问题的，除追究其相应责任外，我司有权将其列入参选黑名单，两年内不得参与我司比选活动。情节特别严重者，将永久列入我司参选黑名单。</w:t>
      </w:r>
    </w:p>
    <w:p w14:paraId="651D628A" w14:textId="77777777" w:rsidR="00350C39" w:rsidRDefault="00713D75" w:rsidP="005D0F23">
      <w:pPr>
        <w:widowControl/>
        <w:jc w:val="left"/>
        <w:rPr>
          <w:rFonts w:asciiTheme="minorEastAsia" w:eastAsiaTheme="minorEastAsia" w:hAnsiTheme="minorEastAsia"/>
          <w:sz w:val="28"/>
          <w:szCs w:val="28"/>
        </w:rPr>
      </w:pPr>
      <w:r w:rsidRPr="00713D75">
        <w:rPr>
          <w:rFonts w:asciiTheme="minorEastAsia" w:eastAsiaTheme="minorEastAsia" w:hAnsiTheme="minorEastAsia" w:hint="eastAsia"/>
          <w:b/>
          <w:sz w:val="28"/>
          <w:szCs w:val="28"/>
        </w:rPr>
        <w:t>十</w:t>
      </w:r>
      <w:r w:rsidR="00350C39">
        <w:rPr>
          <w:rFonts w:asciiTheme="minorEastAsia" w:eastAsiaTheme="minorEastAsia" w:hAnsiTheme="minorEastAsia" w:hint="eastAsia"/>
          <w:b/>
          <w:sz w:val="28"/>
          <w:szCs w:val="28"/>
        </w:rPr>
        <w:t>二</w:t>
      </w:r>
      <w:r w:rsidRPr="00713D75">
        <w:rPr>
          <w:rFonts w:asciiTheme="minorEastAsia" w:eastAsiaTheme="minorEastAsia" w:hAnsiTheme="minorEastAsia"/>
          <w:b/>
          <w:sz w:val="28"/>
          <w:szCs w:val="28"/>
        </w:rPr>
        <w:t>、</w:t>
      </w:r>
      <w:r w:rsidR="005D0F23" w:rsidRPr="00713D75">
        <w:rPr>
          <w:rFonts w:asciiTheme="minorEastAsia" w:eastAsiaTheme="minorEastAsia" w:hAnsiTheme="minorEastAsia" w:hint="eastAsia"/>
          <w:sz w:val="28"/>
          <w:szCs w:val="28"/>
        </w:rPr>
        <w:t>发布</w:t>
      </w:r>
      <w:r w:rsidR="00350C39">
        <w:rPr>
          <w:rFonts w:asciiTheme="minorEastAsia" w:eastAsiaTheme="minorEastAsia" w:hAnsiTheme="minorEastAsia" w:hint="eastAsia"/>
          <w:sz w:val="28"/>
          <w:szCs w:val="28"/>
        </w:rPr>
        <w:t>比选</w:t>
      </w:r>
      <w:r w:rsidR="005D0F23" w:rsidRPr="00713D75">
        <w:rPr>
          <w:rFonts w:asciiTheme="minorEastAsia" w:eastAsiaTheme="minorEastAsia" w:hAnsiTheme="minorEastAsia"/>
          <w:sz w:val="28"/>
          <w:szCs w:val="28"/>
        </w:rPr>
        <w:t>公告的媒介：</w:t>
      </w:r>
    </w:p>
    <w:p w14:paraId="335A2C77" w14:textId="77777777" w:rsidR="005D0F23" w:rsidRDefault="005D0F23" w:rsidP="005D0F23">
      <w:pPr>
        <w:widowControl/>
        <w:jc w:val="left"/>
        <w:rPr>
          <w:rFonts w:asciiTheme="minorEastAsia" w:eastAsiaTheme="minorEastAsia" w:hAnsiTheme="minorEastAsia"/>
          <w:sz w:val="28"/>
          <w:szCs w:val="28"/>
        </w:rPr>
      </w:pPr>
      <w:r w:rsidRPr="00713D75">
        <w:rPr>
          <w:rFonts w:asciiTheme="minorEastAsia" w:eastAsiaTheme="minorEastAsia" w:hAnsiTheme="minorEastAsia" w:hint="eastAsia"/>
          <w:sz w:val="28"/>
          <w:szCs w:val="28"/>
        </w:rPr>
        <w:t>本次</w:t>
      </w:r>
      <w:r w:rsidRPr="00713D75">
        <w:rPr>
          <w:rFonts w:asciiTheme="minorEastAsia" w:eastAsiaTheme="minorEastAsia" w:hAnsiTheme="minorEastAsia"/>
          <w:sz w:val="28"/>
          <w:szCs w:val="28"/>
        </w:rPr>
        <w:t>公开</w:t>
      </w:r>
      <w:r w:rsidR="00350C39">
        <w:rPr>
          <w:rFonts w:asciiTheme="minorEastAsia" w:eastAsiaTheme="minorEastAsia" w:hAnsiTheme="minorEastAsia" w:hint="eastAsia"/>
          <w:sz w:val="28"/>
          <w:szCs w:val="28"/>
        </w:rPr>
        <w:t>比选</w:t>
      </w:r>
      <w:r w:rsidRPr="00713D75">
        <w:rPr>
          <w:rFonts w:asciiTheme="minorEastAsia" w:eastAsiaTheme="minorEastAsia" w:hAnsiTheme="minorEastAsia"/>
          <w:sz w:val="28"/>
          <w:szCs w:val="28"/>
        </w:rPr>
        <w:t>公告仅在</w:t>
      </w:r>
      <w:r w:rsidRPr="00713D75">
        <w:rPr>
          <w:rFonts w:asciiTheme="minorEastAsia" w:eastAsiaTheme="minorEastAsia" w:hAnsiTheme="minorEastAsia" w:hint="eastAsia"/>
          <w:sz w:val="28"/>
          <w:szCs w:val="28"/>
        </w:rPr>
        <w:t>福建片仔癀化妆品有限公司</w:t>
      </w:r>
      <w:r>
        <w:rPr>
          <w:rFonts w:asciiTheme="minorEastAsia" w:eastAsiaTheme="minorEastAsia" w:hAnsiTheme="minorEastAsia" w:hint="eastAsia"/>
          <w:sz w:val="28"/>
          <w:szCs w:val="28"/>
        </w:rPr>
        <w:t>官网</w:t>
      </w:r>
      <w:r>
        <w:rPr>
          <w:rFonts w:asciiTheme="minorEastAsia" w:eastAsiaTheme="minorEastAsia" w:hAnsiTheme="minorEastAsia"/>
          <w:sz w:val="28"/>
          <w:szCs w:val="28"/>
        </w:rPr>
        <w:t>（</w:t>
      </w:r>
      <w:r>
        <w:rPr>
          <w:rFonts w:asciiTheme="minorEastAsia" w:eastAsiaTheme="minorEastAsia" w:hAnsiTheme="minorEastAsia" w:hint="eastAsia"/>
          <w:sz w:val="28"/>
          <w:szCs w:val="28"/>
        </w:rPr>
        <w:t>www.pzhchina.com</w:t>
      </w:r>
      <w:r>
        <w:rPr>
          <w:rFonts w:asciiTheme="minorEastAsia" w:eastAsiaTheme="minorEastAsia" w:hAnsiTheme="minorEastAsia"/>
          <w:sz w:val="28"/>
          <w:szCs w:val="28"/>
        </w:rPr>
        <w:t>）</w:t>
      </w:r>
      <w:r>
        <w:rPr>
          <w:rFonts w:asciiTheme="minorEastAsia" w:eastAsiaTheme="minorEastAsia" w:hAnsiTheme="minorEastAsia" w:hint="eastAsia"/>
          <w:sz w:val="28"/>
          <w:szCs w:val="28"/>
        </w:rPr>
        <w:t>和</w:t>
      </w:r>
      <w:r w:rsidRPr="00091F62">
        <w:rPr>
          <w:rFonts w:asciiTheme="minorEastAsia" w:eastAsiaTheme="minorEastAsia" w:hAnsiTheme="minorEastAsia"/>
          <w:sz w:val="28"/>
          <w:szCs w:val="28"/>
        </w:rPr>
        <w:t>中国采购与招标网（http://www.chinabidding.com.cn）</w:t>
      </w:r>
      <w:r>
        <w:rPr>
          <w:rFonts w:asciiTheme="minorEastAsia" w:eastAsiaTheme="minorEastAsia" w:hAnsiTheme="minorEastAsia" w:hint="eastAsia"/>
          <w:sz w:val="28"/>
          <w:szCs w:val="28"/>
        </w:rPr>
        <w:t>上</w:t>
      </w:r>
      <w:r>
        <w:rPr>
          <w:rFonts w:asciiTheme="minorEastAsia" w:eastAsiaTheme="minorEastAsia" w:hAnsiTheme="minorEastAsia"/>
          <w:sz w:val="28"/>
          <w:szCs w:val="28"/>
        </w:rPr>
        <w:t>发布，其他任何</w:t>
      </w:r>
      <w:r>
        <w:rPr>
          <w:rFonts w:asciiTheme="minorEastAsia" w:eastAsiaTheme="minorEastAsia" w:hAnsiTheme="minorEastAsia" w:hint="eastAsia"/>
          <w:sz w:val="28"/>
          <w:szCs w:val="28"/>
        </w:rPr>
        <w:t>媒介</w:t>
      </w:r>
      <w:r>
        <w:rPr>
          <w:rFonts w:asciiTheme="minorEastAsia" w:eastAsiaTheme="minorEastAsia" w:hAnsiTheme="minorEastAsia"/>
          <w:sz w:val="28"/>
          <w:szCs w:val="28"/>
        </w:rPr>
        <w:t>上转载的</w:t>
      </w:r>
      <w:r w:rsidR="00350C39">
        <w:rPr>
          <w:rFonts w:asciiTheme="minorEastAsia" w:eastAsiaTheme="minorEastAsia" w:hAnsiTheme="minorEastAsia" w:hint="eastAsia"/>
          <w:sz w:val="28"/>
          <w:szCs w:val="28"/>
        </w:rPr>
        <w:t>比选</w:t>
      </w:r>
      <w:r>
        <w:rPr>
          <w:rFonts w:asciiTheme="minorEastAsia" w:eastAsiaTheme="minorEastAsia" w:hAnsiTheme="minorEastAsia"/>
          <w:sz w:val="28"/>
          <w:szCs w:val="28"/>
        </w:rPr>
        <w:t>采购信息均为非法转载，均为无效，因轻</w:t>
      </w:r>
      <w:r>
        <w:rPr>
          <w:rFonts w:asciiTheme="minorEastAsia" w:eastAsiaTheme="minorEastAsia" w:hAnsiTheme="minorEastAsia" w:hint="eastAsia"/>
          <w:sz w:val="28"/>
          <w:szCs w:val="28"/>
        </w:rPr>
        <w:t>信其他</w:t>
      </w:r>
      <w:r>
        <w:rPr>
          <w:rFonts w:asciiTheme="minorEastAsia" w:eastAsiaTheme="minorEastAsia" w:hAnsiTheme="minorEastAsia"/>
          <w:sz w:val="28"/>
          <w:szCs w:val="28"/>
        </w:rPr>
        <w:t>组织、个人或媒体提供的信息而造成损失的，</w:t>
      </w:r>
      <w:r w:rsidR="00350C39">
        <w:rPr>
          <w:rFonts w:asciiTheme="minorEastAsia" w:eastAsiaTheme="minorEastAsia" w:hAnsiTheme="minorEastAsia" w:hint="eastAsia"/>
          <w:sz w:val="28"/>
          <w:szCs w:val="28"/>
        </w:rPr>
        <w:t>比选</w:t>
      </w:r>
      <w:r>
        <w:rPr>
          <w:rFonts w:asciiTheme="minorEastAsia" w:eastAsiaTheme="minorEastAsia" w:hAnsiTheme="minorEastAsia"/>
          <w:sz w:val="28"/>
          <w:szCs w:val="28"/>
        </w:rPr>
        <w:t>人概不负责。</w:t>
      </w:r>
    </w:p>
    <w:p w14:paraId="25688D06" w14:textId="77777777" w:rsidR="00350C39" w:rsidRDefault="00350C39" w:rsidP="005D0F23">
      <w:pPr>
        <w:widowControl/>
        <w:jc w:val="left"/>
        <w:rPr>
          <w:rFonts w:asciiTheme="minorEastAsia" w:eastAsiaTheme="minorEastAsia" w:hAnsiTheme="minorEastAsia"/>
          <w:sz w:val="28"/>
          <w:szCs w:val="28"/>
        </w:rPr>
      </w:pPr>
    </w:p>
    <w:p w14:paraId="36F6F712" w14:textId="77777777" w:rsidR="009A5431" w:rsidRPr="0064254A" w:rsidRDefault="009A5431" w:rsidP="005D0F23">
      <w:pPr>
        <w:widowControl/>
        <w:ind w:firstLineChars="2150" w:firstLine="6044"/>
        <w:jc w:val="left"/>
        <w:rPr>
          <w:rFonts w:asciiTheme="minorEastAsia" w:eastAsiaTheme="minorEastAsia" w:hAnsiTheme="minorEastAsia"/>
          <w:b/>
          <w:sz w:val="28"/>
          <w:szCs w:val="28"/>
        </w:rPr>
      </w:pPr>
      <w:r w:rsidRPr="0064254A">
        <w:rPr>
          <w:rFonts w:asciiTheme="minorEastAsia" w:eastAsiaTheme="minorEastAsia" w:hAnsiTheme="minorEastAsia" w:hint="eastAsia"/>
          <w:b/>
          <w:sz w:val="28"/>
          <w:szCs w:val="28"/>
        </w:rPr>
        <w:t xml:space="preserve">福建片仔癀化妆品有限公司     </w:t>
      </w:r>
    </w:p>
    <w:p w14:paraId="3B7149DA" w14:textId="6E16EE4B" w:rsidR="009A5431" w:rsidRPr="009A5431" w:rsidRDefault="00361C41" w:rsidP="00497668">
      <w:pPr>
        <w:wordWrap w:val="0"/>
        <w:spacing w:line="360" w:lineRule="auto"/>
        <w:ind w:right="562"/>
        <w:jc w:val="right"/>
        <w:rPr>
          <w:b/>
          <w:sz w:val="28"/>
          <w:szCs w:val="28"/>
        </w:rPr>
      </w:pPr>
      <w:r>
        <w:rPr>
          <w:rFonts w:asciiTheme="minorEastAsia" w:eastAsiaTheme="minorEastAsia" w:hAnsiTheme="minorEastAsia" w:hint="eastAsia"/>
          <w:b/>
          <w:sz w:val="28"/>
          <w:szCs w:val="28"/>
        </w:rPr>
        <w:t>2021</w:t>
      </w:r>
      <w:r w:rsidR="009A5431" w:rsidRPr="0064254A">
        <w:rPr>
          <w:rFonts w:asciiTheme="minorEastAsia" w:eastAsiaTheme="minorEastAsia" w:hAnsiTheme="minorEastAsia" w:hint="eastAsia"/>
          <w:b/>
          <w:sz w:val="28"/>
          <w:szCs w:val="28"/>
        </w:rPr>
        <w:t>年</w:t>
      </w:r>
      <w:r w:rsidR="001012C1">
        <w:rPr>
          <w:rFonts w:asciiTheme="minorEastAsia" w:eastAsiaTheme="minorEastAsia" w:hAnsiTheme="minorEastAsia"/>
          <w:b/>
          <w:sz w:val="28"/>
          <w:szCs w:val="28"/>
        </w:rPr>
        <w:t>11</w:t>
      </w:r>
      <w:r w:rsidR="009A5431" w:rsidRPr="0064254A">
        <w:rPr>
          <w:rFonts w:asciiTheme="minorEastAsia" w:eastAsiaTheme="minorEastAsia" w:hAnsiTheme="minorEastAsia" w:hint="eastAsia"/>
          <w:b/>
          <w:sz w:val="28"/>
          <w:szCs w:val="28"/>
        </w:rPr>
        <w:t>月</w:t>
      </w:r>
      <w:r w:rsidR="001012C1">
        <w:rPr>
          <w:rFonts w:asciiTheme="minorEastAsia" w:eastAsiaTheme="minorEastAsia" w:hAnsiTheme="minorEastAsia"/>
          <w:b/>
          <w:sz w:val="28"/>
          <w:szCs w:val="28"/>
        </w:rPr>
        <w:t>29</w:t>
      </w:r>
      <w:r w:rsidR="009A5431" w:rsidRPr="0064254A">
        <w:rPr>
          <w:rFonts w:asciiTheme="minorEastAsia" w:eastAsiaTheme="minorEastAsia" w:hAnsiTheme="minorEastAsia" w:hint="eastAsia"/>
          <w:b/>
          <w:sz w:val="28"/>
          <w:szCs w:val="28"/>
        </w:rPr>
        <w:t xml:space="preserve">日 </w:t>
      </w:r>
      <w:r w:rsidR="009A5431" w:rsidRPr="009A5431">
        <w:rPr>
          <w:rFonts w:hint="eastAsia"/>
          <w:b/>
          <w:sz w:val="28"/>
          <w:szCs w:val="28"/>
        </w:rPr>
        <w:t xml:space="preserve"> </w:t>
      </w:r>
    </w:p>
    <w:sectPr w:rsidR="009A5431" w:rsidRPr="009A5431" w:rsidSect="005C51FF">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71801" w14:textId="77777777" w:rsidR="00DB387E" w:rsidRDefault="00DB387E" w:rsidP="008C63F1">
      <w:r>
        <w:separator/>
      </w:r>
    </w:p>
  </w:endnote>
  <w:endnote w:type="continuationSeparator" w:id="0">
    <w:p w14:paraId="616591B3" w14:textId="77777777" w:rsidR="00DB387E" w:rsidRDefault="00DB387E" w:rsidP="008C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567480"/>
      <w:docPartObj>
        <w:docPartGallery w:val="Page Numbers (Bottom of Page)"/>
        <w:docPartUnique/>
      </w:docPartObj>
    </w:sdtPr>
    <w:sdtEndPr/>
    <w:sdtContent>
      <w:p w14:paraId="3F30DA42" w14:textId="77777777" w:rsidR="000D0EE4" w:rsidRDefault="000D0EE4">
        <w:pPr>
          <w:pStyle w:val="a5"/>
          <w:jc w:val="center"/>
        </w:pPr>
        <w:r>
          <w:fldChar w:fldCharType="begin"/>
        </w:r>
        <w:r>
          <w:instrText>PAGE   \* MERGEFORMAT</w:instrText>
        </w:r>
        <w:r>
          <w:fldChar w:fldCharType="separate"/>
        </w:r>
        <w:r w:rsidR="00686ACE" w:rsidRPr="00686ACE">
          <w:rPr>
            <w:noProof/>
            <w:lang w:val="zh-CN"/>
          </w:rPr>
          <w:t>2</w:t>
        </w:r>
        <w:r>
          <w:fldChar w:fldCharType="end"/>
        </w:r>
      </w:p>
    </w:sdtContent>
  </w:sdt>
  <w:p w14:paraId="5031FA61" w14:textId="77777777" w:rsidR="000D0EE4" w:rsidRDefault="000D0E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DD150" w14:textId="77777777" w:rsidR="00DB387E" w:rsidRDefault="00DB387E" w:rsidP="008C63F1">
      <w:r>
        <w:separator/>
      </w:r>
    </w:p>
  </w:footnote>
  <w:footnote w:type="continuationSeparator" w:id="0">
    <w:p w14:paraId="045384F9" w14:textId="77777777" w:rsidR="00DB387E" w:rsidRDefault="00DB387E" w:rsidP="008C6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47BE0"/>
    <w:multiLevelType w:val="hybridMultilevel"/>
    <w:tmpl w:val="0532A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953AA0"/>
    <w:multiLevelType w:val="hybridMultilevel"/>
    <w:tmpl w:val="F62A3350"/>
    <w:lvl w:ilvl="0" w:tplc="9F02814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FE03FE"/>
    <w:multiLevelType w:val="hybridMultilevel"/>
    <w:tmpl w:val="8AE01FBA"/>
    <w:lvl w:ilvl="0" w:tplc="8936761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0D6696"/>
    <w:multiLevelType w:val="hybridMultilevel"/>
    <w:tmpl w:val="4E22E88C"/>
    <w:lvl w:ilvl="0" w:tplc="35F432A4">
      <w:start w:val="1"/>
      <w:numFmt w:val="japaneseCounting"/>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85026D"/>
    <w:multiLevelType w:val="hybridMultilevel"/>
    <w:tmpl w:val="9072FC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0F1415"/>
    <w:multiLevelType w:val="hybridMultilevel"/>
    <w:tmpl w:val="1938F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1CE734D"/>
    <w:multiLevelType w:val="hybridMultilevel"/>
    <w:tmpl w:val="34E6DA76"/>
    <w:lvl w:ilvl="0" w:tplc="B092646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C3A16A9"/>
    <w:multiLevelType w:val="hybridMultilevel"/>
    <w:tmpl w:val="153021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1"/>
  </w:num>
  <w:num w:numId="4">
    <w:abstractNumId w:val="5"/>
  </w:num>
  <w:num w:numId="5">
    <w:abstractNumId w:val="2"/>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B6BED"/>
    <w:rsid w:val="000032A7"/>
    <w:rsid w:val="000047B3"/>
    <w:rsid w:val="0000770A"/>
    <w:rsid w:val="00017049"/>
    <w:rsid w:val="000223A6"/>
    <w:rsid w:val="000237BE"/>
    <w:rsid w:val="00023F95"/>
    <w:rsid w:val="00024051"/>
    <w:rsid w:val="00045776"/>
    <w:rsid w:val="000555F0"/>
    <w:rsid w:val="00062D6B"/>
    <w:rsid w:val="000758BE"/>
    <w:rsid w:val="00082CA7"/>
    <w:rsid w:val="00083FE4"/>
    <w:rsid w:val="000851C2"/>
    <w:rsid w:val="0008766A"/>
    <w:rsid w:val="000A1B69"/>
    <w:rsid w:val="000A5EF7"/>
    <w:rsid w:val="000B326A"/>
    <w:rsid w:val="000B46FF"/>
    <w:rsid w:val="000B63DD"/>
    <w:rsid w:val="000C3534"/>
    <w:rsid w:val="000D0EE4"/>
    <w:rsid w:val="000D6E05"/>
    <w:rsid w:val="000E1739"/>
    <w:rsid w:val="000F79EC"/>
    <w:rsid w:val="001012C1"/>
    <w:rsid w:val="00102468"/>
    <w:rsid w:val="00102D64"/>
    <w:rsid w:val="00115643"/>
    <w:rsid w:val="0013049E"/>
    <w:rsid w:val="0013439E"/>
    <w:rsid w:val="00166AF7"/>
    <w:rsid w:val="0017002C"/>
    <w:rsid w:val="00173423"/>
    <w:rsid w:val="00176EB5"/>
    <w:rsid w:val="00182B3D"/>
    <w:rsid w:val="00187962"/>
    <w:rsid w:val="0019368A"/>
    <w:rsid w:val="001A76A1"/>
    <w:rsid w:val="001B696F"/>
    <w:rsid w:val="001C3249"/>
    <w:rsid w:val="001E2141"/>
    <w:rsid w:val="001E7973"/>
    <w:rsid w:val="00206B2A"/>
    <w:rsid w:val="002115D8"/>
    <w:rsid w:val="00211C14"/>
    <w:rsid w:val="00220638"/>
    <w:rsid w:val="00221518"/>
    <w:rsid w:val="002314E2"/>
    <w:rsid w:val="00232414"/>
    <w:rsid w:val="002400D3"/>
    <w:rsid w:val="002432E4"/>
    <w:rsid w:val="0024393C"/>
    <w:rsid w:val="00247DFB"/>
    <w:rsid w:val="002561F5"/>
    <w:rsid w:val="00257985"/>
    <w:rsid w:val="00270940"/>
    <w:rsid w:val="00273100"/>
    <w:rsid w:val="00277773"/>
    <w:rsid w:val="00291A30"/>
    <w:rsid w:val="002926E2"/>
    <w:rsid w:val="002964F0"/>
    <w:rsid w:val="002A7C07"/>
    <w:rsid w:val="002B446B"/>
    <w:rsid w:val="002B7144"/>
    <w:rsid w:val="002D1BFD"/>
    <w:rsid w:val="002E1CC9"/>
    <w:rsid w:val="002E2F67"/>
    <w:rsid w:val="002F369B"/>
    <w:rsid w:val="002F47AB"/>
    <w:rsid w:val="003177C5"/>
    <w:rsid w:val="00320520"/>
    <w:rsid w:val="003239D2"/>
    <w:rsid w:val="00335E10"/>
    <w:rsid w:val="003378AF"/>
    <w:rsid w:val="00337E7B"/>
    <w:rsid w:val="0034116A"/>
    <w:rsid w:val="0034301C"/>
    <w:rsid w:val="00350C39"/>
    <w:rsid w:val="003541F8"/>
    <w:rsid w:val="00361C41"/>
    <w:rsid w:val="00362867"/>
    <w:rsid w:val="00363FEB"/>
    <w:rsid w:val="00366A07"/>
    <w:rsid w:val="00366F02"/>
    <w:rsid w:val="003712AB"/>
    <w:rsid w:val="003940F0"/>
    <w:rsid w:val="003A3DE6"/>
    <w:rsid w:val="003B67B8"/>
    <w:rsid w:val="003C1949"/>
    <w:rsid w:val="003C3412"/>
    <w:rsid w:val="003D660F"/>
    <w:rsid w:val="003D78ED"/>
    <w:rsid w:val="003E3306"/>
    <w:rsid w:val="003E4FBF"/>
    <w:rsid w:val="003F3E10"/>
    <w:rsid w:val="00406481"/>
    <w:rsid w:val="004078AF"/>
    <w:rsid w:val="00412EA2"/>
    <w:rsid w:val="00415CF5"/>
    <w:rsid w:val="004330AE"/>
    <w:rsid w:val="004376E9"/>
    <w:rsid w:val="00437830"/>
    <w:rsid w:val="00455E40"/>
    <w:rsid w:val="00455F03"/>
    <w:rsid w:val="004561F7"/>
    <w:rsid w:val="00480159"/>
    <w:rsid w:val="00497668"/>
    <w:rsid w:val="004A15BD"/>
    <w:rsid w:val="004A6368"/>
    <w:rsid w:val="004B1A70"/>
    <w:rsid w:val="004C4BF3"/>
    <w:rsid w:val="004F10FC"/>
    <w:rsid w:val="00502BAC"/>
    <w:rsid w:val="00516317"/>
    <w:rsid w:val="005241F4"/>
    <w:rsid w:val="005270D7"/>
    <w:rsid w:val="005333B4"/>
    <w:rsid w:val="00541ADF"/>
    <w:rsid w:val="00550681"/>
    <w:rsid w:val="0057127B"/>
    <w:rsid w:val="005848FB"/>
    <w:rsid w:val="00586825"/>
    <w:rsid w:val="005C100C"/>
    <w:rsid w:val="005C51FF"/>
    <w:rsid w:val="005C7B5C"/>
    <w:rsid w:val="005C7DF0"/>
    <w:rsid w:val="005D0F23"/>
    <w:rsid w:val="005F4B70"/>
    <w:rsid w:val="006015A3"/>
    <w:rsid w:val="00601A8A"/>
    <w:rsid w:val="00604B32"/>
    <w:rsid w:val="00623637"/>
    <w:rsid w:val="00627FF5"/>
    <w:rsid w:val="00630897"/>
    <w:rsid w:val="00631AB3"/>
    <w:rsid w:val="0064254A"/>
    <w:rsid w:val="006455EA"/>
    <w:rsid w:val="0065055A"/>
    <w:rsid w:val="00664E3A"/>
    <w:rsid w:val="006651F0"/>
    <w:rsid w:val="00672FE2"/>
    <w:rsid w:val="006802AE"/>
    <w:rsid w:val="00686ACE"/>
    <w:rsid w:val="006A036C"/>
    <w:rsid w:val="006A3867"/>
    <w:rsid w:val="006A3A22"/>
    <w:rsid w:val="006A5000"/>
    <w:rsid w:val="00702869"/>
    <w:rsid w:val="00706338"/>
    <w:rsid w:val="00713D75"/>
    <w:rsid w:val="00720CC0"/>
    <w:rsid w:val="00730063"/>
    <w:rsid w:val="0073450E"/>
    <w:rsid w:val="00734927"/>
    <w:rsid w:val="0074606A"/>
    <w:rsid w:val="00750DEA"/>
    <w:rsid w:val="00751F23"/>
    <w:rsid w:val="00752AA9"/>
    <w:rsid w:val="00753B7B"/>
    <w:rsid w:val="00762595"/>
    <w:rsid w:val="007701FD"/>
    <w:rsid w:val="00775BE3"/>
    <w:rsid w:val="00787E55"/>
    <w:rsid w:val="00794133"/>
    <w:rsid w:val="00795662"/>
    <w:rsid w:val="007B19FD"/>
    <w:rsid w:val="007B1EDD"/>
    <w:rsid w:val="007B6582"/>
    <w:rsid w:val="007B7B1E"/>
    <w:rsid w:val="007C5148"/>
    <w:rsid w:val="007C6CBB"/>
    <w:rsid w:val="007D289C"/>
    <w:rsid w:val="007D3813"/>
    <w:rsid w:val="007E66E9"/>
    <w:rsid w:val="007F7FF3"/>
    <w:rsid w:val="00807731"/>
    <w:rsid w:val="008109C6"/>
    <w:rsid w:val="008175A3"/>
    <w:rsid w:val="00817736"/>
    <w:rsid w:val="008179EF"/>
    <w:rsid w:val="008403E7"/>
    <w:rsid w:val="00845196"/>
    <w:rsid w:val="00847C83"/>
    <w:rsid w:val="008641F6"/>
    <w:rsid w:val="00875656"/>
    <w:rsid w:val="00883BFB"/>
    <w:rsid w:val="00886BE0"/>
    <w:rsid w:val="008A04A7"/>
    <w:rsid w:val="008A2640"/>
    <w:rsid w:val="008B7540"/>
    <w:rsid w:val="008B7B48"/>
    <w:rsid w:val="008C1EFB"/>
    <w:rsid w:val="008C63F1"/>
    <w:rsid w:val="008D10CE"/>
    <w:rsid w:val="008D3F31"/>
    <w:rsid w:val="008E5D35"/>
    <w:rsid w:val="008E6733"/>
    <w:rsid w:val="009022F7"/>
    <w:rsid w:val="009036D6"/>
    <w:rsid w:val="00904448"/>
    <w:rsid w:val="00907607"/>
    <w:rsid w:val="00907752"/>
    <w:rsid w:val="009157DA"/>
    <w:rsid w:val="00932F1D"/>
    <w:rsid w:val="00933B69"/>
    <w:rsid w:val="00963BD5"/>
    <w:rsid w:val="00970CD4"/>
    <w:rsid w:val="0097216A"/>
    <w:rsid w:val="009724CA"/>
    <w:rsid w:val="00976014"/>
    <w:rsid w:val="009953E8"/>
    <w:rsid w:val="009A5431"/>
    <w:rsid w:val="009A608B"/>
    <w:rsid w:val="009B369F"/>
    <w:rsid w:val="009C0AED"/>
    <w:rsid w:val="009C1D35"/>
    <w:rsid w:val="009C543E"/>
    <w:rsid w:val="009E212C"/>
    <w:rsid w:val="009F21EB"/>
    <w:rsid w:val="00A00E18"/>
    <w:rsid w:val="00A12BB0"/>
    <w:rsid w:val="00A15E88"/>
    <w:rsid w:val="00A16520"/>
    <w:rsid w:val="00A177FF"/>
    <w:rsid w:val="00A24D0C"/>
    <w:rsid w:val="00A25522"/>
    <w:rsid w:val="00A32DAD"/>
    <w:rsid w:val="00A348A0"/>
    <w:rsid w:val="00A34C9E"/>
    <w:rsid w:val="00A36612"/>
    <w:rsid w:val="00A45E9C"/>
    <w:rsid w:val="00A50A6B"/>
    <w:rsid w:val="00A57D3A"/>
    <w:rsid w:val="00A70334"/>
    <w:rsid w:val="00A857E0"/>
    <w:rsid w:val="00A868D3"/>
    <w:rsid w:val="00A914C0"/>
    <w:rsid w:val="00A9202F"/>
    <w:rsid w:val="00A975C3"/>
    <w:rsid w:val="00AA1151"/>
    <w:rsid w:val="00AA7BE8"/>
    <w:rsid w:val="00AB097C"/>
    <w:rsid w:val="00AB7DD8"/>
    <w:rsid w:val="00AE6EE9"/>
    <w:rsid w:val="00AE738E"/>
    <w:rsid w:val="00AF6749"/>
    <w:rsid w:val="00AF79E9"/>
    <w:rsid w:val="00B053F9"/>
    <w:rsid w:val="00B1033A"/>
    <w:rsid w:val="00B1096D"/>
    <w:rsid w:val="00B41608"/>
    <w:rsid w:val="00B42ED4"/>
    <w:rsid w:val="00B60F41"/>
    <w:rsid w:val="00B63B25"/>
    <w:rsid w:val="00B6784F"/>
    <w:rsid w:val="00B90435"/>
    <w:rsid w:val="00B92C66"/>
    <w:rsid w:val="00BB5F42"/>
    <w:rsid w:val="00BD0B5C"/>
    <w:rsid w:val="00BD5BA4"/>
    <w:rsid w:val="00BE574A"/>
    <w:rsid w:val="00BE78D5"/>
    <w:rsid w:val="00BF7161"/>
    <w:rsid w:val="00C03FB1"/>
    <w:rsid w:val="00C06AAA"/>
    <w:rsid w:val="00C12788"/>
    <w:rsid w:val="00C2047B"/>
    <w:rsid w:val="00C3679C"/>
    <w:rsid w:val="00C4127D"/>
    <w:rsid w:val="00C43A9D"/>
    <w:rsid w:val="00C44765"/>
    <w:rsid w:val="00C5705D"/>
    <w:rsid w:val="00C61AC2"/>
    <w:rsid w:val="00C7350C"/>
    <w:rsid w:val="00C8300B"/>
    <w:rsid w:val="00C83834"/>
    <w:rsid w:val="00CB3DC8"/>
    <w:rsid w:val="00CC34DA"/>
    <w:rsid w:val="00CD0651"/>
    <w:rsid w:val="00CE4E08"/>
    <w:rsid w:val="00CF6337"/>
    <w:rsid w:val="00D03481"/>
    <w:rsid w:val="00D10E1C"/>
    <w:rsid w:val="00D14D05"/>
    <w:rsid w:val="00D15D47"/>
    <w:rsid w:val="00D2099C"/>
    <w:rsid w:val="00D23720"/>
    <w:rsid w:val="00D42DC0"/>
    <w:rsid w:val="00D43605"/>
    <w:rsid w:val="00D46201"/>
    <w:rsid w:val="00D66422"/>
    <w:rsid w:val="00D75F9F"/>
    <w:rsid w:val="00D90083"/>
    <w:rsid w:val="00D96D03"/>
    <w:rsid w:val="00DA18A6"/>
    <w:rsid w:val="00DA6C71"/>
    <w:rsid w:val="00DB387E"/>
    <w:rsid w:val="00DB6183"/>
    <w:rsid w:val="00DC0065"/>
    <w:rsid w:val="00DC30D8"/>
    <w:rsid w:val="00DC4ECF"/>
    <w:rsid w:val="00DD3DDA"/>
    <w:rsid w:val="00DD6DB9"/>
    <w:rsid w:val="00DE167B"/>
    <w:rsid w:val="00DE2EA6"/>
    <w:rsid w:val="00DE2FDF"/>
    <w:rsid w:val="00DE63BD"/>
    <w:rsid w:val="00DF31A4"/>
    <w:rsid w:val="00DF3B4C"/>
    <w:rsid w:val="00DF65BF"/>
    <w:rsid w:val="00DF7FCB"/>
    <w:rsid w:val="00E0144D"/>
    <w:rsid w:val="00E0608C"/>
    <w:rsid w:val="00E061BA"/>
    <w:rsid w:val="00E103D4"/>
    <w:rsid w:val="00E12075"/>
    <w:rsid w:val="00E13BF3"/>
    <w:rsid w:val="00E15335"/>
    <w:rsid w:val="00E173A2"/>
    <w:rsid w:val="00E33722"/>
    <w:rsid w:val="00E35598"/>
    <w:rsid w:val="00E4149C"/>
    <w:rsid w:val="00E425D3"/>
    <w:rsid w:val="00E44D52"/>
    <w:rsid w:val="00E572AE"/>
    <w:rsid w:val="00E73349"/>
    <w:rsid w:val="00E74252"/>
    <w:rsid w:val="00E91114"/>
    <w:rsid w:val="00E97C2B"/>
    <w:rsid w:val="00EA2756"/>
    <w:rsid w:val="00EA2E14"/>
    <w:rsid w:val="00EA7A8B"/>
    <w:rsid w:val="00EA7BF1"/>
    <w:rsid w:val="00EB33F1"/>
    <w:rsid w:val="00EB505A"/>
    <w:rsid w:val="00EB76C0"/>
    <w:rsid w:val="00ED0697"/>
    <w:rsid w:val="00EE60F8"/>
    <w:rsid w:val="00EE6743"/>
    <w:rsid w:val="00EF2F33"/>
    <w:rsid w:val="00F04A81"/>
    <w:rsid w:val="00F119EE"/>
    <w:rsid w:val="00F148B0"/>
    <w:rsid w:val="00F17B6F"/>
    <w:rsid w:val="00F2132B"/>
    <w:rsid w:val="00F2476F"/>
    <w:rsid w:val="00F32BF0"/>
    <w:rsid w:val="00F37DF3"/>
    <w:rsid w:val="00F54DF0"/>
    <w:rsid w:val="00F56F48"/>
    <w:rsid w:val="00F63096"/>
    <w:rsid w:val="00F63185"/>
    <w:rsid w:val="00F64854"/>
    <w:rsid w:val="00F64DF8"/>
    <w:rsid w:val="00F659EA"/>
    <w:rsid w:val="00F711F9"/>
    <w:rsid w:val="00F860A3"/>
    <w:rsid w:val="00FB6BED"/>
    <w:rsid w:val="00FB7D2F"/>
    <w:rsid w:val="00FC2018"/>
    <w:rsid w:val="00FD4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CCE5B"/>
  <w15:docId w15:val="{38A7EE9B-2670-C646-B248-04F2FB6AF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55EA"/>
    <w:pPr>
      <w:widowControl w:val="0"/>
      <w:jc w:val="both"/>
    </w:pPr>
    <w:rPr>
      <w:kern w:val="2"/>
      <w:sz w:val="21"/>
      <w:szCs w:val="24"/>
    </w:rPr>
  </w:style>
  <w:style w:type="paragraph" w:styleId="1">
    <w:name w:val="heading 1"/>
    <w:basedOn w:val="a"/>
    <w:next w:val="a"/>
    <w:link w:val="10"/>
    <w:qFormat/>
    <w:rsid w:val="006455EA"/>
    <w:pPr>
      <w:keepNext/>
      <w:keepLines/>
      <w:spacing w:before="340" w:after="330" w:line="576" w:lineRule="auto"/>
      <w:outlineLvl w:val="0"/>
    </w:pPr>
    <w:rPr>
      <w:b/>
      <w:kern w:val="44"/>
      <w:sz w:val="44"/>
    </w:rPr>
  </w:style>
  <w:style w:type="paragraph" w:styleId="2">
    <w:name w:val="heading 2"/>
    <w:basedOn w:val="a"/>
    <w:next w:val="a"/>
    <w:link w:val="20"/>
    <w:qFormat/>
    <w:rsid w:val="006455EA"/>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455EA"/>
    <w:rPr>
      <w:b/>
      <w:kern w:val="44"/>
      <w:sz w:val="44"/>
      <w:szCs w:val="24"/>
    </w:rPr>
  </w:style>
  <w:style w:type="character" w:customStyle="1" w:styleId="20">
    <w:name w:val="标题 2 字符"/>
    <w:basedOn w:val="a0"/>
    <w:link w:val="2"/>
    <w:rsid w:val="006455EA"/>
    <w:rPr>
      <w:rFonts w:ascii="Arial" w:eastAsia="黑体" w:hAnsi="Arial"/>
      <w:b/>
      <w:kern w:val="2"/>
      <w:sz w:val="32"/>
      <w:szCs w:val="24"/>
    </w:rPr>
  </w:style>
  <w:style w:type="paragraph" w:styleId="a3">
    <w:name w:val="header"/>
    <w:basedOn w:val="a"/>
    <w:link w:val="a4"/>
    <w:uiPriority w:val="99"/>
    <w:unhideWhenUsed/>
    <w:rsid w:val="008C63F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C63F1"/>
    <w:rPr>
      <w:kern w:val="2"/>
      <w:sz w:val="18"/>
      <w:szCs w:val="18"/>
    </w:rPr>
  </w:style>
  <w:style w:type="paragraph" w:styleId="a5">
    <w:name w:val="footer"/>
    <w:basedOn w:val="a"/>
    <w:link w:val="a6"/>
    <w:uiPriority w:val="99"/>
    <w:unhideWhenUsed/>
    <w:rsid w:val="008C63F1"/>
    <w:pPr>
      <w:tabs>
        <w:tab w:val="center" w:pos="4153"/>
        <w:tab w:val="right" w:pos="8306"/>
      </w:tabs>
      <w:snapToGrid w:val="0"/>
      <w:jc w:val="left"/>
    </w:pPr>
    <w:rPr>
      <w:sz w:val="18"/>
      <w:szCs w:val="18"/>
    </w:rPr>
  </w:style>
  <w:style w:type="character" w:customStyle="1" w:styleId="a6">
    <w:name w:val="页脚 字符"/>
    <w:basedOn w:val="a0"/>
    <w:link w:val="a5"/>
    <w:uiPriority w:val="99"/>
    <w:rsid w:val="008C63F1"/>
    <w:rPr>
      <w:kern w:val="2"/>
      <w:sz w:val="18"/>
      <w:szCs w:val="18"/>
    </w:rPr>
  </w:style>
  <w:style w:type="paragraph" w:styleId="a7">
    <w:name w:val="Balloon Text"/>
    <w:basedOn w:val="a"/>
    <w:link w:val="a8"/>
    <w:uiPriority w:val="99"/>
    <w:semiHidden/>
    <w:unhideWhenUsed/>
    <w:rsid w:val="003F3E10"/>
    <w:rPr>
      <w:sz w:val="18"/>
      <w:szCs w:val="18"/>
    </w:rPr>
  </w:style>
  <w:style w:type="character" w:customStyle="1" w:styleId="a8">
    <w:name w:val="批注框文本 字符"/>
    <w:basedOn w:val="a0"/>
    <w:link w:val="a7"/>
    <w:uiPriority w:val="99"/>
    <w:semiHidden/>
    <w:rsid w:val="003F3E10"/>
    <w:rPr>
      <w:kern w:val="2"/>
      <w:sz w:val="18"/>
      <w:szCs w:val="18"/>
    </w:rPr>
  </w:style>
  <w:style w:type="paragraph" w:styleId="a9">
    <w:name w:val="List Paragraph"/>
    <w:basedOn w:val="a"/>
    <w:uiPriority w:val="99"/>
    <w:qFormat/>
    <w:rsid w:val="00F17B6F"/>
    <w:pPr>
      <w:ind w:firstLineChars="200" w:firstLine="420"/>
    </w:pPr>
  </w:style>
  <w:style w:type="character" w:styleId="aa">
    <w:name w:val="Hyperlink"/>
    <w:basedOn w:val="a0"/>
    <w:uiPriority w:val="99"/>
    <w:unhideWhenUsed/>
    <w:rsid w:val="006A386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688890">
      <w:bodyDiv w:val="1"/>
      <w:marLeft w:val="0"/>
      <w:marRight w:val="0"/>
      <w:marTop w:val="0"/>
      <w:marBottom w:val="0"/>
      <w:divBdr>
        <w:top w:val="none" w:sz="0" w:space="0" w:color="auto"/>
        <w:left w:val="none" w:sz="0" w:space="0" w:color="auto"/>
        <w:bottom w:val="none" w:sz="0" w:space="0" w:color="auto"/>
        <w:right w:val="none" w:sz="0" w:space="0" w:color="auto"/>
      </w:divBdr>
    </w:div>
    <w:div w:id="1803766782">
      <w:bodyDiv w:val="1"/>
      <w:marLeft w:val="0"/>
      <w:marRight w:val="0"/>
      <w:marTop w:val="0"/>
      <w:marBottom w:val="0"/>
      <w:divBdr>
        <w:top w:val="none" w:sz="0" w:space="0" w:color="auto"/>
        <w:left w:val="none" w:sz="0" w:space="0" w:color="auto"/>
        <w:bottom w:val="none" w:sz="0" w:space="0" w:color="auto"/>
        <w:right w:val="none" w:sz="0" w:space="0" w:color="auto"/>
      </w:divBdr>
    </w:div>
    <w:div w:id="2003466763">
      <w:bodyDiv w:val="1"/>
      <w:marLeft w:val="0"/>
      <w:marRight w:val="0"/>
      <w:marTop w:val="0"/>
      <w:marBottom w:val="0"/>
      <w:divBdr>
        <w:top w:val="none" w:sz="0" w:space="0" w:color="auto"/>
        <w:left w:val="none" w:sz="0" w:space="0" w:color="auto"/>
        <w:bottom w:val="none" w:sz="0" w:space="0" w:color="auto"/>
        <w:right w:val="none" w:sz="0" w:space="0" w:color="auto"/>
      </w:divBdr>
    </w:div>
    <w:div w:id="202416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1104</TotalTime>
  <Pages>5</Pages>
  <Words>449</Words>
  <Characters>2560</Characters>
  <Application>Microsoft Office Word</Application>
  <DocSecurity>0</DocSecurity>
  <Lines>21</Lines>
  <Paragraphs>6</Paragraphs>
  <ScaleCrop>false</ScaleCrop>
  <Company>Sky123.Org</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 Office User</cp:lastModifiedBy>
  <cp:revision>319</cp:revision>
  <cp:lastPrinted>2019-10-21T00:55:00Z</cp:lastPrinted>
  <dcterms:created xsi:type="dcterms:W3CDTF">2018-01-09T07:21:00Z</dcterms:created>
  <dcterms:modified xsi:type="dcterms:W3CDTF">2021-11-28T07:43:00Z</dcterms:modified>
</cp:coreProperties>
</file>